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2C61" w14:textId="0873CEF9" w:rsidR="001D774B" w:rsidRPr="003157D6" w:rsidRDefault="001D774B" w:rsidP="001D77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57D6">
        <w:rPr>
          <w:b/>
          <w:noProof/>
          <w:sz w:val="24"/>
        </w:rPr>
        <w:t>3GPP TSG-RAN5 Meeting #10</w:t>
      </w:r>
      <w:r w:rsidR="00E1415B">
        <w:rPr>
          <w:b/>
          <w:noProof/>
          <w:sz w:val="24"/>
        </w:rPr>
        <w:t>9</w:t>
      </w:r>
      <w:r w:rsidRPr="003157D6">
        <w:rPr>
          <w:b/>
          <w:i/>
          <w:noProof/>
          <w:sz w:val="28"/>
        </w:rPr>
        <w:tab/>
      </w:r>
      <w:r w:rsidR="00F74122" w:rsidRPr="00194B93">
        <w:rPr>
          <w:b/>
          <w:bCs/>
        </w:rPr>
        <w:fldChar w:fldCharType="begin"/>
      </w:r>
      <w:r w:rsidR="00F74122" w:rsidRPr="00194B93">
        <w:rPr>
          <w:b/>
          <w:bCs/>
        </w:rPr>
        <w:instrText xml:space="preserve"> DOCPROPERTY  Tdoc#  \* MERGEFORMAT </w:instrText>
      </w:r>
      <w:r w:rsidR="00F74122" w:rsidRPr="00194B93">
        <w:rPr>
          <w:b/>
          <w:bCs/>
        </w:rPr>
        <w:fldChar w:fldCharType="separate"/>
      </w:r>
      <w:r w:rsidRPr="00194B93">
        <w:rPr>
          <w:b/>
          <w:bCs/>
          <w:noProof/>
          <w:sz w:val="28"/>
        </w:rPr>
        <w:t>R5-25</w:t>
      </w:r>
      <w:r w:rsidR="00F74122" w:rsidRPr="00194B93">
        <w:rPr>
          <w:b/>
          <w:bCs/>
          <w:noProof/>
          <w:sz w:val="28"/>
        </w:rPr>
        <w:fldChar w:fldCharType="end"/>
      </w:r>
      <w:r w:rsidR="00194B93" w:rsidRPr="00194B93">
        <w:rPr>
          <w:b/>
          <w:bCs/>
          <w:noProof/>
          <w:sz w:val="28"/>
        </w:rPr>
        <w:t>6095</w:t>
      </w:r>
    </w:p>
    <w:p w14:paraId="2FDB437C" w14:textId="7D5283A8" w:rsidR="001D774B" w:rsidRPr="00F10880" w:rsidRDefault="00E1415B" w:rsidP="001D774B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Dallas</w:t>
      </w:r>
      <w:r w:rsidR="001D774B" w:rsidRPr="00F10880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USA</w:t>
      </w:r>
      <w:r w:rsidR="001D774B" w:rsidRPr="00F10880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November</w:t>
      </w:r>
      <w:r w:rsidR="001D774B" w:rsidRPr="00F1088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17</w:t>
      </w:r>
      <w:r w:rsidR="001D774B" w:rsidRPr="00F10880">
        <w:rPr>
          <w:rFonts w:ascii="Arial" w:hAnsi="Arial"/>
          <w:b/>
          <w:noProof/>
          <w:sz w:val="24"/>
        </w:rPr>
        <w:t>-2</w:t>
      </w:r>
      <w:r>
        <w:rPr>
          <w:rFonts w:ascii="Arial" w:hAnsi="Arial"/>
          <w:b/>
          <w:noProof/>
          <w:sz w:val="24"/>
        </w:rPr>
        <w:t>1</w:t>
      </w:r>
      <w:r w:rsidR="001D774B" w:rsidRPr="00F10880">
        <w:rPr>
          <w:rFonts w:ascii="Arial" w:hAnsi="Arial"/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774B" w:rsidRPr="003157D6" w14:paraId="1166255D" w14:textId="77777777" w:rsidTr="000154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8CB91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7D6">
              <w:rPr>
                <w:i/>
                <w:noProof/>
                <w:sz w:val="14"/>
              </w:rPr>
              <w:t>CR-Form-v12.3</w:t>
            </w:r>
          </w:p>
        </w:tc>
      </w:tr>
      <w:tr w:rsidR="001D774B" w:rsidRPr="003157D6" w14:paraId="14E1C6DE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4104B" w14:textId="77777777" w:rsidR="001D774B" w:rsidRPr="003157D6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3157D6">
              <w:rPr>
                <w:b/>
                <w:noProof/>
                <w:sz w:val="32"/>
              </w:rPr>
              <w:t>CHANGE REQUEST</w:t>
            </w:r>
          </w:p>
        </w:tc>
      </w:tr>
      <w:tr w:rsidR="001D774B" w:rsidRPr="003157D6" w14:paraId="1FF25E2A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70046" w14:textId="77777777" w:rsidR="001D774B" w:rsidRPr="003157D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3A4E71A6" w14:textId="77777777" w:rsidTr="00015480">
        <w:tc>
          <w:tcPr>
            <w:tcW w:w="142" w:type="dxa"/>
            <w:tcBorders>
              <w:left w:val="single" w:sz="4" w:space="0" w:color="auto"/>
            </w:tcBorders>
          </w:tcPr>
          <w:p w14:paraId="301337D7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210FD" w14:textId="1B05CE14" w:rsidR="001D774B" w:rsidRPr="00DF126E" w:rsidRDefault="001D774B" w:rsidP="0001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37.579-</w:t>
            </w:r>
            <w:r w:rsidR="0070262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362AA9B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37B6FB" w14:textId="3E89FAEF" w:rsidR="001D774B" w:rsidRPr="00DF126E" w:rsidRDefault="00194B93" w:rsidP="00194B93">
            <w:pPr>
              <w:pStyle w:val="CRCoverPage"/>
              <w:spacing w:after="0"/>
              <w:jc w:val="right"/>
              <w:rPr>
                <w:noProof/>
              </w:rPr>
            </w:pPr>
            <w:r w:rsidRPr="00194B93"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43737747" w14:textId="77777777" w:rsidR="001D774B" w:rsidRPr="00DF126E" w:rsidRDefault="001D774B" w:rsidP="000154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B3AC32" w14:textId="482FCFD5" w:rsidR="001D774B" w:rsidRPr="00DF126E" w:rsidRDefault="002C2F67" w:rsidP="000154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E1C5FD" w14:textId="77777777" w:rsidR="001D774B" w:rsidRPr="00DF126E" w:rsidRDefault="001D774B" w:rsidP="000154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757437" w14:textId="02684A94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17.</w:t>
            </w:r>
            <w:r w:rsidR="00DA5970">
              <w:rPr>
                <w:b/>
                <w:noProof/>
                <w:sz w:val="28"/>
              </w:rPr>
              <w:t>3</w:t>
            </w:r>
            <w:r w:rsidRPr="00DF12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F8652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10ABD086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AC2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72F98A03" w14:textId="77777777" w:rsidTr="000154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B571C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126E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126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126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F126E">
              <w:rPr>
                <w:rFonts w:cs="Arial"/>
                <w:i/>
                <w:noProof/>
              </w:rPr>
              <w:br/>
            </w:r>
            <w:hyperlink r:id="rId7" w:history="1">
              <w:r w:rsidRPr="00DF126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F126E">
              <w:rPr>
                <w:rFonts w:cs="Arial"/>
                <w:i/>
                <w:noProof/>
              </w:rPr>
              <w:t>.</w:t>
            </w:r>
          </w:p>
        </w:tc>
      </w:tr>
      <w:tr w:rsidR="001D774B" w:rsidRPr="00DF126E" w14:paraId="61F0D19E" w14:textId="77777777" w:rsidTr="00015480">
        <w:tc>
          <w:tcPr>
            <w:tcW w:w="9641" w:type="dxa"/>
            <w:gridSpan w:val="9"/>
          </w:tcPr>
          <w:p w14:paraId="6A3081C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A6780E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774B" w:rsidRPr="00DF126E" w14:paraId="495AD02B" w14:textId="77777777" w:rsidTr="00015480">
        <w:tc>
          <w:tcPr>
            <w:tcW w:w="2835" w:type="dxa"/>
          </w:tcPr>
          <w:p w14:paraId="0358B33E" w14:textId="77777777" w:rsidR="001D774B" w:rsidRPr="00DF126E" w:rsidRDefault="001D774B" w:rsidP="000154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E0F24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BB0300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F1136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401E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FA1173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C3F7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9BBE81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E82186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0EE31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774B" w:rsidRPr="00DF126E" w14:paraId="73C4632F" w14:textId="77777777" w:rsidTr="00015480">
        <w:tc>
          <w:tcPr>
            <w:tcW w:w="9640" w:type="dxa"/>
            <w:gridSpan w:val="11"/>
          </w:tcPr>
          <w:p w14:paraId="24EEAF36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1098DF9A" w14:textId="77777777" w:rsidTr="000154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1E0799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Title:</w:t>
            </w:r>
            <w:r w:rsidRPr="00DF126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6466F" w14:textId="3212C140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test case </w:t>
            </w:r>
            <w:r w:rsidRPr="00B5595A">
              <w:rPr>
                <w:noProof/>
              </w:rPr>
              <w:t>6.</w:t>
            </w:r>
            <w:r w:rsidR="00B66CF7">
              <w:rPr>
                <w:noProof/>
              </w:rPr>
              <w:t>3.4</w:t>
            </w:r>
          </w:p>
        </w:tc>
      </w:tr>
      <w:tr w:rsidR="001D774B" w:rsidRPr="00DF126E" w14:paraId="47B071D5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3C6D12A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317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5E683091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70BC1F5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CBC13" w14:textId="77777777" w:rsidR="001D774B" w:rsidRPr="00DF126E" w:rsidRDefault="001D774B" w:rsidP="001D774B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 xml:space="preserve">Samsung R&amp;D Institute UK, </w:t>
            </w:r>
            <w:fldSimple w:instr=" DOCPROPERTY  SourceIfWg  \* MERGEFORMAT ">
              <w:r w:rsidRPr="00DF126E">
                <w:rPr>
                  <w:noProof/>
                </w:rPr>
                <w:t>Ericsson</w:t>
              </w:r>
            </w:fldSimple>
            <w:r w:rsidRPr="00DF126E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DF126E">
              <w:rPr>
                <w:noProof/>
              </w:rPr>
              <w:t>FirstNet</w:t>
            </w:r>
            <w:r>
              <w:rPr>
                <w:noProof/>
              </w:rPr>
              <w:t>,</w:t>
            </w:r>
            <w:r w:rsidRPr="00DF126E">
              <w:rPr>
                <w:noProof/>
              </w:rPr>
              <w:t xml:space="preserve"> </w:t>
            </w:r>
            <w:r>
              <w:rPr>
                <w:noProof/>
              </w:rPr>
              <w:t>Element</w:t>
            </w:r>
          </w:p>
        </w:tc>
      </w:tr>
      <w:tr w:rsidR="001D774B" w:rsidRPr="00DF126E" w14:paraId="5D0FFC26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E1C1AB1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8E75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R5</w:t>
            </w:r>
          </w:p>
        </w:tc>
      </w:tr>
      <w:tr w:rsidR="001D774B" w:rsidRPr="00DF126E" w14:paraId="4AD8D968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49492E46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80FF8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137CAC3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7C19370E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6210D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MCProtoc17_enh3MCPTT_eMCData3_MCOver5GS-UEConTest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32CF294" w14:textId="77777777" w:rsidR="001D774B" w:rsidRPr="00DF126E" w:rsidRDefault="001D774B" w:rsidP="000154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62F5F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2517B" w14:textId="273ACC79" w:rsidR="001D774B" w:rsidRPr="00D674C5" w:rsidRDefault="001D774B" w:rsidP="00E1415B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2025-</w:t>
            </w:r>
            <w:r w:rsidR="00E1415B">
              <w:rPr>
                <w:noProof/>
              </w:rPr>
              <w:t>1</w:t>
            </w:r>
            <w:r w:rsidR="00194B93">
              <w:rPr>
                <w:noProof/>
              </w:rPr>
              <w:t>1</w:t>
            </w:r>
            <w:r w:rsidR="00E1415B">
              <w:rPr>
                <w:noProof/>
              </w:rPr>
              <w:t>-0</w:t>
            </w:r>
            <w:r w:rsidR="00194B93">
              <w:rPr>
                <w:noProof/>
              </w:rPr>
              <w:t>7</w:t>
            </w:r>
          </w:p>
        </w:tc>
      </w:tr>
      <w:tr w:rsidR="001D774B" w:rsidRPr="00D674C5" w14:paraId="5F116F0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30E83764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1B6A4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9E12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051958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AA01BC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5A6AE91D" w14:textId="77777777" w:rsidTr="000154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E12D3" w14:textId="77777777" w:rsidR="001D774B" w:rsidRPr="00D674C5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84FEF8" w14:textId="77777777" w:rsidR="001D774B" w:rsidRPr="00D674C5" w:rsidRDefault="001D774B" w:rsidP="000154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365386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F1705" w14:textId="77777777" w:rsidR="001D774B" w:rsidRPr="00D674C5" w:rsidRDefault="001D774B" w:rsidP="000154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2DE66" w14:textId="77777777" w:rsidR="001D774B" w:rsidRPr="00D674C5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D774B" w:rsidRPr="00D674C5" w14:paraId="4A2A7EC7" w14:textId="77777777" w:rsidTr="000154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DD341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1E36A9" w14:textId="77777777" w:rsidR="001D774B" w:rsidRPr="008E568F" w:rsidRDefault="001D774B" w:rsidP="000154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categories:</w:t>
            </w:r>
            <w:r w:rsidRPr="008E568F">
              <w:rPr>
                <w:b/>
                <w:i/>
                <w:noProof/>
                <w:sz w:val="18"/>
              </w:rPr>
              <w:br/>
              <w:t>F</w:t>
            </w:r>
            <w:r w:rsidRPr="008E568F">
              <w:rPr>
                <w:i/>
                <w:noProof/>
                <w:sz w:val="18"/>
              </w:rPr>
              <w:t xml:space="preserve">  (correction)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A</w:t>
            </w:r>
            <w:r w:rsidRPr="008E568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  <w:t>release)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B</w:t>
            </w:r>
            <w:r w:rsidRPr="008E568F">
              <w:rPr>
                <w:i/>
                <w:noProof/>
                <w:sz w:val="18"/>
              </w:rPr>
              <w:t xml:space="preserve">  (addition of feature), 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C</w:t>
            </w:r>
            <w:r w:rsidRPr="008E568F">
              <w:rPr>
                <w:i/>
                <w:noProof/>
                <w:sz w:val="18"/>
              </w:rPr>
              <w:t xml:space="preserve">  (functional modification of feature)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D</w:t>
            </w:r>
            <w:r w:rsidRPr="008E568F">
              <w:rPr>
                <w:i/>
                <w:noProof/>
                <w:sz w:val="18"/>
              </w:rPr>
              <w:t xml:space="preserve">  (editorial modification)</w:t>
            </w:r>
          </w:p>
          <w:p w14:paraId="6223C743" w14:textId="77777777" w:rsidR="001D774B" w:rsidRPr="008E568F" w:rsidRDefault="001D774B" w:rsidP="00015480">
            <w:pPr>
              <w:pStyle w:val="CRCoverPage"/>
              <w:rPr>
                <w:noProof/>
              </w:rPr>
            </w:pPr>
            <w:r w:rsidRPr="008E568F">
              <w:rPr>
                <w:noProof/>
                <w:sz w:val="18"/>
              </w:rPr>
              <w:t>Detailed explanations of the above categories can</w:t>
            </w:r>
            <w:r w:rsidRPr="008E568F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E568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E568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A03553" w14:textId="77777777" w:rsidR="001D774B" w:rsidRPr="008E568F" w:rsidRDefault="001D774B" w:rsidP="000154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releases:</w:t>
            </w:r>
            <w:r w:rsidRPr="008E568F">
              <w:rPr>
                <w:i/>
                <w:noProof/>
                <w:sz w:val="18"/>
              </w:rPr>
              <w:br/>
              <w:t>Rel-8</w:t>
            </w:r>
            <w:r w:rsidRPr="008E568F">
              <w:rPr>
                <w:i/>
                <w:noProof/>
                <w:sz w:val="18"/>
              </w:rPr>
              <w:tab/>
              <w:t>(Release 8)</w:t>
            </w:r>
            <w:r w:rsidRPr="008E568F">
              <w:rPr>
                <w:i/>
                <w:noProof/>
                <w:sz w:val="18"/>
              </w:rPr>
              <w:br/>
              <w:t>Rel-9</w:t>
            </w:r>
            <w:r w:rsidRPr="008E568F">
              <w:rPr>
                <w:i/>
                <w:noProof/>
                <w:sz w:val="18"/>
              </w:rPr>
              <w:tab/>
              <w:t>(Release 9)</w:t>
            </w:r>
            <w:r w:rsidRPr="008E568F">
              <w:rPr>
                <w:i/>
                <w:noProof/>
                <w:sz w:val="18"/>
              </w:rPr>
              <w:br/>
              <w:t>Rel-10</w:t>
            </w:r>
            <w:r w:rsidRPr="008E568F">
              <w:rPr>
                <w:i/>
                <w:noProof/>
                <w:sz w:val="18"/>
              </w:rPr>
              <w:tab/>
              <w:t>(Release 10)</w:t>
            </w:r>
            <w:r w:rsidRPr="008E568F">
              <w:rPr>
                <w:i/>
                <w:noProof/>
                <w:sz w:val="18"/>
              </w:rPr>
              <w:br/>
              <w:t>Rel-11</w:t>
            </w:r>
            <w:r w:rsidRPr="008E568F">
              <w:rPr>
                <w:i/>
                <w:noProof/>
                <w:sz w:val="18"/>
              </w:rPr>
              <w:tab/>
              <w:t>(Release 11)</w:t>
            </w:r>
            <w:r w:rsidRPr="008E568F">
              <w:rPr>
                <w:i/>
                <w:noProof/>
                <w:sz w:val="18"/>
              </w:rPr>
              <w:br/>
              <w:t>…</w:t>
            </w:r>
            <w:r w:rsidRPr="008E568F">
              <w:rPr>
                <w:i/>
                <w:noProof/>
                <w:sz w:val="18"/>
              </w:rPr>
              <w:br/>
              <w:t>Rel-17</w:t>
            </w:r>
            <w:r w:rsidRPr="008E568F">
              <w:rPr>
                <w:i/>
                <w:noProof/>
                <w:sz w:val="18"/>
              </w:rPr>
              <w:tab/>
              <w:t>(Release 17)</w:t>
            </w:r>
            <w:r w:rsidRPr="008E568F">
              <w:rPr>
                <w:i/>
                <w:noProof/>
                <w:sz w:val="18"/>
              </w:rPr>
              <w:br/>
              <w:t>Rel-18</w:t>
            </w:r>
            <w:r w:rsidRPr="008E568F">
              <w:rPr>
                <w:i/>
                <w:noProof/>
                <w:sz w:val="18"/>
              </w:rPr>
              <w:tab/>
              <w:t>(Release 18)</w:t>
            </w:r>
            <w:r w:rsidRPr="008E568F">
              <w:rPr>
                <w:i/>
                <w:noProof/>
                <w:sz w:val="18"/>
              </w:rPr>
              <w:br/>
              <w:t>Rel-19</w:t>
            </w:r>
            <w:r w:rsidRPr="008E568F">
              <w:rPr>
                <w:i/>
                <w:noProof/>
                <w:sz w:val="18"/>
              </w:rPr>
              <w:tab/>
              <w:t xml:space="preserve">(Release 19) </w:t>
            </w:r>
            <w:r w:rsidRPr="008E568F">
              <w:rPr>
                <w:i/>
                <w:noProof/>
                <w:sz w:val="18"/>
              </w:rPr>
              <w:br/>
              <w:t>Rel-20</w:t>
            </w:r>
            <w:r w:rsidRPr="008E568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D774B" w:rsidRPr="00D674C5" w14:paraId="635B5182" w14:textId="77777777" w:rsidTr="00015480">
        <w:tc>
          <w:tcPr>
            <w:tcW w:w="1843" w:type="dxa"/>
          </w:tcPr>
          <w:p w14:paraId="5B4E7906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85C81F" w14:textId="77777777" w:rsidR="001D774B" w:rsidRPr="008E568F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28EF0BC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2D8FE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B7047" w14:textId="795FD7DB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test case ‘</w:t>
            </w:r>
            <w:r w:rsidRPr="00B103D1">
              <w:rPr>
                <w:noProof/>
              </w:rPr>
              <w:t>6.</w:t>
            </w:r>
            <w:r w:rsidR="0070262C">
              <w:rPr>
                <w:noProof/>
              </w:rPr>
              <w:t>3.4</w:t>
            </w:r>
            <w:r>
              <w:rPr>
                <w:noProof/>
              </w:rPr>
              <w:t xml:space="preserve"> </w:t>
            </w:r>
            <w:r w:rsidR="0070262C" w:rsidRPr="0070262C">
              <w:rPr>
                <w:noProof/>
              </w:rPr>
              <w:t>On-network / Emergency Alert / Emergency alert area</w:t>
            </w:r>
            <w:r>
              <w:rPr>
                <w:noProof/>
              </w:rPr>
              <w:t>’ included in the Work Plan, is not implemented.</w:t>
            </w:r>
          </w:p>
        </w:tc>
      </w:tr>
      <w:tr w:rsidR="001D774B" w:rsidRPr="00D674C5" w14:paraId="6048143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32BFA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B047E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D774B" w:rsidRPr="00D674C5" w14:paraId="00152775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B5B0A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0742A" w14:textId="05B95B25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Addition of new test case </w:t>
            </w:r>
            <w:r w:rsidR="0070262C">
              <w:rPr>
                <w:noProof/>
              </w:rPr>
              <w:t>‘</w:t>
            </w:r>
            <w:r w:rsidR="0070262C" w:rsidRPr="00B103D1">
              <w:rPr>
                <w:noProof/>
              </w:rPr>
              <w:t>6.</w:t>
            </w:r>
            <w:r w:rsidR="0070262C">
              <w:rPr>
                <w:noProof/>
              </w:rPr>
              <w:t xml:space="preserve">3.4 </w:t>
            </w:r>
            <w:r w:rsidR="0070262C" w:rsidRPr="0070262C">
              <w:rPr>
                <w:noProof/>
              </w:rPr>
              <w:t>On-network / Emergency Alert / Emergency alert area</w:t>
            </w:r>
            <w:r w:rsidR="0070262C">
              <w:rPr>
                <w:noProof/>
              </w:rPr>
              <w:t xml:space="preserve">’ </w:t>
            </w:r>
            <w:r>
              <w:rPr>
                <w:noProof/>
              </w:rPr>
              <w:t>according to the Work Plan.</w:t>
            </w:r>
          </w:p>
        </w:tc>
      </w:tr>
      <w:tr w:rsidR="001D774B" w:rsidRPr="00D674C5" w14:paraId="1A7593B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76FD2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9AD99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58247B3D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F76E5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0EC43" w14:textId="4EE54DDB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43A60">
              <w:rPr>
                <w:noProof/>
              </w:rPr>
              <w:t xml:space="preserve">The test case </w:t>
            </w:r>
            <w:r w:rsidRPr="000B5C60">
              <w:rPr>
                <w:noProof/>
              </w:rPr>
              <w:t>‘</w:t>
            </w:r>
            <w:r w:rsidR="0070262C" w:rsidRPr="00B103D1">
              <w:rPr>
                <w:noProof/>
              </w:rPr>
              <w:t>6.</w:t>
            </w:r>
            <w:r w:rsidR="0070262C">
              <w:rPr>
                <w:noProof/>
              </w:rPr>
              <w:t xml:space="preserve">3.4 </w:t>
            </w:r>
            <w:r w:rsidR="0070262C" w:rsidRPr="0070262C">
              <w:rPr>
                <w:noProof/>
              </w:rPr>
              <w:t>On-network / Emergency Alert / Emergency alert area</w:t>
            </w:r>
            <w:r w:rsidR="0070262C">
              <w:rPr>
                <w:noProof/>
              </w:rPr>
              <w:t xml:space="preserve">’ </w:t>
            </w:r>
            <w:r w:rsidRPr="00A43A60">
              <w:rPr>
                <w:noProof/>
              </w:rPr>
              <w:t xml:space="preserve">included in the Work Plan </w:t>
            </w:r>
            <w:r>
              <w:rPr>
                <w:noProof/>
              </w:rPr>
              <w:t>will</w:t>
            </w:r>
            <w:r w:rsidRPr="00A43A60">
              <w:rPr>
                <w:noProof/>
              </w:rPr>
              <w:t xml:space="preserve"> not </w:t>
            </w:r>
            <w:r>
              <w:rPr>
                <w:noProof/>
              </w:rPr>
              <w:t xml:space="preserve">be </w:t>
            </w:r>
            <w:r w:rsidRPr="00A43A60">
              <w:rPr>
                <w:noProof/>
              </w:rPr>
              <w:t>implemented.</w:t>
            </w:r>
          </w:p>
        </w:tc>
      </w:tr>
      <w:tr w:rsidR="001D774B" w14:paraId="7FFBD888" w14:textId="77777777" w:rsidTr="00015480">
        <w:tc>
          <w:tcPr>
            <w:tcW w:w="2694" w:type="dxa"/>
            <w:gridSpan w:val="2"/>
          </w:tcPr>
          <w:p w14:paraId="0A98B625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905AE5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6281C068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ED556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B2EDD" w14:textId="00B9F2D1" w:rsidR="001D774B" w:rsidRPr="00EF6A8D" w:rsidRDefault="001D774B" w:rsidP="002C2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0262C">
              <w:rPr>
                <w:noProof/>
              </w:rPr>
              <w:t>3.4</w:t>
            </w:r>
            <w:r w:rsidRPr="007B1A1C" w:rsidDel="007B1A1C">
              <w:rPr>
                <w:noProof/>
              </w:rPr>
              <w:t xml:space="preserve"> </w:t>
            </w:r>
            <w:r w:rsidRPr="00EF6A8D">
              <w:rPr>
                <w:noProof/>
              </w:rPr>
              <w:t>(new)</w:t>
            </w:r>
          </w:p>
        </w:tc>
      </w:tr>
      <w:tr w:rsidR="001D774B" w14:paraId="2A217D98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33D1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3B132" w14:textId="77777777" w:rsidR="001D774B" w:rsidRPr="00EF6A8D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14:paraId="400F2419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ED0F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2452B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471F7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54E76D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3EFA25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74B" w14:paraId="4DE1C6BC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8B7F0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53865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15C1A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70A04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81A9D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4B93" w14:paraId="3F576863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201FF" w14:textId="77777777" w:rsidR="00194B93" w:rsidRDefault="00194B93" w:rsidP="00194B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37C77" w14:textId="77274DC8" w:rsidR="00194B93" w:rsidRDefault="00194B93" w:rsidP="00194B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A9922" w14:textId="15C30F1B" w:rsidR="00194B93" w:rsidRDefault="00194B93" w:rsidP="00194B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C14DCC" w14:textId="77777777" w:rsidR="00194B93" w:rsidRDefault="00194B93" w:rsidP="00194B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51299" w14:textId="493F07AD" w:rsidR="00194B93" w:rsidRDefault="00194B93" w:rsidP="00194B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37.579-4 CR 0007</w:t>
            </w:r>
          </w:p>
        </w:tc>
      </w:tr>
      <w:tr w:rsidR="00194B93" w14:paraId="196F567B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C764F" w14:textId="77777777" w:rsidR="00194B93" w:rsidRDefault="00194B93" w:rsidP="00194B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36E18" w14:textId="77777777" w:rsidR="00194B93" w:rsidRDefault="00194B93" w:rsidP="00194B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36DCD" w14:textId="77777777" w:rsidR="00194B93" w:rsidRDefault="00194B93" w:rsidP="00194B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83EA5" w14:textId="77777777" w:rsidR="00194B93" w:rsidRDefault="00194B93" w:rsidP="00194B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80C5F" w14:textId="77777777" w:rsidR="00194B93" w:rsidRDefault="00194B93" w:rsidP="00194B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4B93" w14:paraId="13FA3BEF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5687A" w14:textId="77777777" w:rsidR="00194B93" w:rsidRDefault="00194B93" w:rsidP="00194B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5E835" w14:textId="77777777" w:rsidR="00194B93" w:rsidRDefault="00194B93" w:rsidP="00194B93">
            <w:pPr>
              <w:pStyle w:val="CRCoverPage"/>
              <w:spacing w:after="0"/>
              <w:rPr>
                <w:noProof/>
              </w:rPr>
            </w:pPr>
          </w:p>
        </w:tc>
      </w:tr>
      <w:tr w:rsidR="00194B93" w14:paraId="7B391993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9EAEA" w14:textId="77777777" w:rsidR="00194B93" w:rsidRDefault="00194B93" w:rsidP="00194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5B122" w14:textId="77777777" w:rsidR="00194B93" w:rsidRDefault="00194B93" w:rsidP="00194B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4B93" w:rsidRPr="008863B9" w14:paraId="1FDB5613" w14:textId="77777777" w:rsidTr="000154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972465" w14:textId="77777777" w:rsidR="00194B93" w:rsidRPr="008863B9" w:rsidRDefault="00194B93" w:rsidP="00194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5C2A9B" w14:textId="77777777" w:rsidR="00194B93" w:rsidRPr="008863B9" w:rsidRDefault="00194B93" w:rsidP="00194B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4B93" w14:paraId="16C94A2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1E19B" w14:textId="77777777" w:rsidR="00194B93" w:rsidRDefault="00194B93" w:rsidP="00194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8D4D1" w14:textId="5272A245" w:rsidR="00194B93" w:rsidRDefault="00194B93" w:rsidP="00194B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2E165A" w14:textId="77777777" w:rsidR="001D774B" w:rsidRDefault="001D774B" w:rsidP="001D774B">
      <w:pPr>
        <w:pStyle w:val="CRCoverPage"/>
        <w:spacing w:after="0"/>
        <w:rPr>
          <w:noProof/>
          <w:sz w:val="8"/>
          <w:szCs w:val="8"/>
        </w:rPr>
      </w:pPr>
    </w:p>
    <w:p w14:paraId="5A1C5B47" w14:textId="77777777" w:rsidR="001D774B" w:rsidRDefault="001D774B" w:rsidP="001D774B">
      <w:pPr>
        <w:rPr>
          <w:noProof/>
        </w:rPr>
        <w:sectPr w:rsidR="001D774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C630D" w14:textId="77777777" w:rsidR="00C346DD" w:rsidRPr="002C3B94" w:rsidRDefault="00C346DD" w:rsidP="00C346DD">
      <w:pPr>
        <w:pStyle w:val="TH"/>
        <w:rPr>
          <w:ins w:id="1" w:author="Kiran Polaki/EQA - Radio Conformance Test /EQA/Professional/Samsung Electronics" w:date="2025-10-08T13:31:00Z"/>
        </w:rPr>
      </w:pPr>
      <w:ins w:id="2" w:author="Kiran Polaki/EQA - Radio Conformance Test /EQA/Professional/Samsung Electronics" w:date="2025-10-08T13:31:00Z">
        <w:r w:rsidRPr="002C3B94">
          <w:lastRenderedPageBreak/>
          <w:t xml:space="preserve">Table </w:t>
        </w:r>
        <w:r>
          <w:rPr>
            <w:lang w:eastAsia="x-none"/>
          </w:rPr>
          <w:t>6.3.3</w:t>
        </w:r>
        <w:r w:rsidRPr="000A3574">
          <w:rPr>
            <w:lang w:eastAsia="x-none"/>
          </w:rPr>
          <w:t>.3.3-</w:t>
        </w:r>
        <w:r>
          <w:rPr>
            <w:lang w:eastAsia="x-none"/>
          </w:rPr>
          <w:t>10</w:t>
        </w:r>
        <w:r w:rsidRPr="002C3B94">
          <w:t xml:space="preserve">: </w:t>
        </w:r>
        <w:r w:rsidRPr="002C3B94">
          <w:rPr>
            <w:lang w:eastAsia="ko-KR"/>
          </w:rPr>
          <w:t>PIDF in SIP PUBLISH</w:t>
        </w:r>
        <w:r w:rsidRPr="002C3B94">
          <w:t xml:space="preserve"> (Table </w:t>
        </w:r>
        <w:r>
          <w:rPr>
            <w:lang w:eastAsia="x-none"/>
          </w:rPr>
          <w:t>6.3.3</w:t>
        </w:r>
        <w:r w:rsidRPr="000A3574">
          <w:rPr>
            <w:lang w:eastAsia="x-none"/>
          </w:rPr>
          <w:t>.3.3-</w:t>
        </w:r>
        <w:r>
          <w:rPr>
            <w:lang w:eastAsia="x-none"/>
          </w:rPr>
          <w:t>8</w:t>
        </w:r>
        <w:r w:rsidRPr="002C3B94">
          <w:t>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C346DD" w:rsidRPr="002C3B94" w14:paraId="0E870D57" w14:textId="77777777" w:rsidTr="00EE637D">
        <w:trPr>
          <w:ins w:id="3" w:author="Kiran Polaki/EQA - Radio Conformance Test /EQA/Professional/Samsung Electronics" w:date="2025-10-08T13:31:00Z"/>
        </w:trPr>
        <w:tc>
          <w:tcPr>
            <w:tcW w:w="9639" w:type="dxa"/>
            <w:gridSpan w:val="5"/>
          </w:tcPr>
          <w:p w14:paraId="3B10CCA1" w14:textId="77777777" w:rsidR="00C346DD" w:rsidRPr="002C3B94" w:rsidRDefault="00C346DD" w:rsidP="00EE637D">
            <w:pPr>
              <w:pStyle w:val="TAL"/>
              <w:rPr>
                <w:ins w:id="4" w:author="Kiran Polaki/EQA - Radio Conformance Test /EQA/Professional/Samsung Electronics" w:date="2025-10-08T13:31:00Z"/>
              </w:rPr>
            </w:pPr>
            <w:ins w:id="5" w:author="Kiran Polaki/EQA - Radio Conformance Test /EQA/Professional/Samsung Electronics" w:date="2025-10-08T13:31:00Z">
              <w:r w:rsidRPr="002C3B94">
                <w:t>Derivation Path: TS 37.579-1 [2], Table 5.5.3.5.1-</w:t>
              </w:r>
              <w:r>
                <w:t>2</w:t>
              </w:r>
              <w:r w:rsidRPr="002C3B94">
                <w:t>, condition AFFILIATION</w:t>
              </w:r>
            </w:ins>
          </w:p>
        </w:tc>
      </w:tr>
      <w:tr w:rsidR="00C346DD" w:rsidRPr="002C3B94" w14:paraId="345EB41E" w14:textId="77777777" w:rsidTr="00EE637D">
        <w:trPr>
          <w:ins w:id="6" w:author="Kiran Polaki/EQA - Radio Conformance Test /EQA/Professional/Samsung Electronics" w:date="2025-10-08T13:31:00Z"/>
        </w:trPr>
        <w:tc>
          <w:tcPr>
            <w:tcW w:w="2835" w:type="dxa"/>
          </w:tcPr>
          <w:p w14:paraId="6E1775B4" w14:textId="77777777" w:rsidR="00C346DD" w:rsidRPr="002C3B94" w:rsidRDefault="00C346DD" w:rsidP="00EE637D">
            <w:pPr>
              <w:pStyle w:val="TAH"/>
              <w:rPr>
                <w:ins w:id="7" w:author="Kiran Polaki/EQA - Radio Conformance Test /EQA/Professional/Samsung Electronics" w:date="2025-10-08T13:31:00Z"/>
              </w:rPr>
            </w:pPr>
            <w:ins w:id="8" w:author="Kiran Polaki/EQA - Radio Conformance Test /EQA/Professional/Samsung Electronics" w:date="2025-10-08T13:31:00Z">
              <w:r w:rsidRPr="002C3B94">
                <w:t>Information Element</w:t>
              </w:r>
            </w:ins>
          </w:p>
        </w:tc>
        <w:tc>
          <w:tcPr>
            <w:tcW w:w="2126" w:type="dxa"/>
          </w:tcPr>
          <w:p w14:paraId="150B75F3" w14:textId="77777777" w:rsidR="00C346DD" w:rsidRPr="002C3B94" w:rsidRDefault="00C346DD" w:rsidP="00EE637D">
            <w:pPr>
              <w:pStyle w:val="TAH"/>
              <w:rPr>
                <w:ins w:id="9" w:author="Kiran Polaki/EQA - Radio Conformance Test /EQA/Professional/Samsung Electronics" w:date="2025-10-08T13:31:00Z"/>
              </w:rPr>
            </w:pPr>
            <w:ins w:id="10" w:author="Kiran Polaki/EQA - Radio Conformance Test /EQA/Professional/Samsung Electronics" w:date="2025-10-08T13:31:00Z">
              <w:r w:rsidRPr="002C3B94">
                <w:t>Value/remark</w:t>
              </w:r>
            </w:ins>
          </w:p>
        </w:tc>
        <w:tc>
          <w:tcPr>
            <w:tcW w:w="2126" w:type="dxa"/>
          </w:tcPr>
          <w:p w14:paraId="73B8B2FB" w14:textId="77777777" w:rsidR="00C346DD" w:rsidRPr="002C3B94" w:rsidRDefault="00C346DD" w:rsidP="00EE637D">
            <w:pPr>
              <w:pStyle w:val="TAH"/>
              <w:rPr>
                <w:ins w:id="11" w:author="Kiran Polaki/EQA - Radio Conformance Test /EQA/Professional/Samsung Electronics" w:date="2025-10-08T13:31:00Z"/>
              </w:rPr>
            </w:pPr>
            <w:ins w:id="12" w:author="Kiran Polaki/EQA - Radio Conformance Test /EQA/Professional/Samsung Electronics" w:date="2025-10-08T13:31:00Z">
              <w:r w:rsidRPr="002C3B94">
                <w:t>Comment</w:t>
              </w:r>
            </w:ins>
          </w:p>
        </w:tc>
        <w:tc>
          <w:tcPr>
            <w:tcW w:w="1418" w:type="dxa"/>
          </w:tcPr>
          <w:p w14:paraId="0FB740DF" w14:textId="77777777" w:rsidR="00C346DD" w:rsidRPr="002C3B94" w:rsidRDefault="00C346DD" w:rsidP="00EE637D">
            <w:pPr>
              <w:pStyle w:val="TAH"/>
              <w:rPr>
                <w:ins w:id="13" w:author="Kiran Polaki/EQA - Radio Conformance Test /EQA/Professional/Samsung Electronics" w:date="2025-10-08T13:31:00Z"/>
              </w:rPr>
            </w:pPr>
            <w:ins w:id="14" w:author="Kiran Polaki/EQA - Radio Conformance Test /EQA/Professional/Samsung Electronics" w:date="2025-10-08T13:31:00Z">
              <w:r w:rsidRPr="002C3B94">
                <w:t>Reference</w:t>
              </w:r>
            </w:ins>
          </w:p>
        </w:tc>
        <w:tc>
          <w:tcPr>
            <w:tcW w:w="1134" w:type="dxa"/>
          </w:tcPr>
          <w:p w14:paraId="04405DE4" w14:textId="77777777" w:rsidR="00C346DD" w:rsidRPr="002C3B94" w:rsidRDefault="00C346DD" w:rsidP="00EE637D">
            <w:pPr>
              <w:pStyle w:val="TAH"/>
              <w:rPr>
                <w:ins w:id="15" w:author="Kiran Polaki/EQA - Radio Conformance Test /EQA/Professional/Samsung Electronics" w:date="2025-10-08T13:31:00Z"/>
              </w:rPr>
            </w:pPr>
            <w:ins w:id="16" w:author="Kiran Polaki/EQA - Radio Conformance Test /EQA/Professional/Samsung Electronics" w:date="2025-10-08T13:31:00Z">
              <w:r w:rsidRPr="002C3B94">
                <w:t>Condition</w:t>
              </w:r>
            </w:ins>
          </w:p>
        </w:tc>
      </w:tr>
      <w:tr w:rsidR="00C346DD" w:rsidRPr="002C3B94" w14:paraId="7B631946" w14:textId="77777777" w:rsidTr="00EE637D">
        <w:trPr>
          <w:ins w:id="17" w:author="Kiran Polaki/EQA - Radio Conformance Test /EQA/Professional/Samsung Electronics" w:date="2025-10-08T13:31:00Z"/>
        </w:trPr>
        <w:tc>
          <w:tcPr>
            <w:tcW w:w="2835" w:type="dxa"/>
            <w:vAlign w:val="center"/>
          </w:tcPr>
          <w:p w14:paraId="3030B6E5" w14:textId="77777777" w:rsidR="00C346DD" w:rsidRPr="002C3B94" w:rsidRDefault="00C346DD" w:rsidP="00EE637D">
            <w:pPr>
              <w:pStyle w:val="TAL"/>
              <w:rPr>
                <w:ins w:id="18" w:author="Kiran Polaki/EQA - Radio Conformance Test /EQA/Professional/Samsung Electronics" w:date="2025-10-08T13:31:00Z"/>
              </w:rPr>
            </w:pPr>
            <w:ins w:id="19" w:author="Kiran Polaki/EQA - Radio Conformance Test /EQA/Professional/Samsung Electronics" w:date="2025-10-08T13:31:00Z">
              <w:r w:rsidRPr="002C3B94">
                <w:t>presence</w:t>
              </w:r>
            </w:ins>
          </w:p>
        </w:tc>
        <w:tc>
          <w:tcPr>
            <w:tcW w:w="2126" w:type="dxa"/>
          </w:tcPr>
          <w:p w14:paraId="57E53A6B" w14:textId="77777777" w:rsidR="00C346DD" w:rsidRPr="002C3B94" w:rsidRDefault="00C346DD" w:rsidP="00EE637D">
            <w:pPr>
              <w:pStyle w:val="TAL"/>
              <w:rPr>
                <w:ins w:id="20" w:author="Kiran Polaki/EQA - Radio Conformance Test /EQA/Professional/Samsung Electronics" w:date="2025-10-08T13:31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FFF02CD" w14:textId="77777777" w:rsidR="00C346DD" w:rsidRPr="002C3B94" w:rsidRDefault="00C346DD" w:rsidP="00EE637D">
            <w:pPr>
              <w:pStyle w:val="TAL"/>
              <w:rPr>
                <w:ins w:id="21" w:author="Kiran Polaki/EQA - Radio Conformance Test /EQA/Professional/Samsung Electronics" w:date="2025-10-08T13:31:00Z"/>
              </w:rPr>
            </w:pPr>
          </w:p>
        </w:tc>
        <w:tc>
          <w:tcPr>
            <w:tcW w:w="1418" w:type="dxa"/>
          </w:tcPr>
          <w:p w14:paraId="451B237A" w14:textId="77777777" w:rsidR="00C346DD" w:rsidRPr="002C3B94" w:rsidRDefault="00C346DD" w:rsidP="00EE637D">
            <w:pPr>
              <w:pStyle w:val="TAL"/>
              <w:rPr>
                <w:ins w:id="22" w:author="Kiran Polaki/EQA - Radio Conformance Test /EQA/Professional/Samsung Electronics" w:date="2025-10-08T13:31:00Z"/>
              </w:rPr>
            </w:pPr>
          </w:p>
        </w:tc>
        <w:tc>
          <w:tcPr>
            <w:tcW w:w="1134" w:type="dxa"/>
            <w:vAlign w:val="bottom"/>
          </w:tcPr>
          <w:p w14:paraId="3D2CD138" w14:textId="77777777" w:rsidR="00C346DD" w:rsidRPr="002C3B94" w:rsidRDefault="00C346DD" w:rsidP="00EE637D">
            <w:pPr>
              <w:pStyle w:val="TAL"/>
              <w:rPr>
                <w:ins w:id="23" w:author="Kiran Polaki/EQA - Radio Conformance Test /EQA/Professional/Samsung Electronics" w:date="2025-10-08T13:31:00Z"/>
              </w:rPr>
            </w:pPr>
          </w:p>
        </w:tc>
      </w:tr>
      <w:tr w:rsidR="00C346DD" w:rsidRPr="002C3B94" w14:paraId="4D47C229" w14:textId="77777777" w:rsidTr="00EE637D">
        <w:trPr>
          <w:ins w:id="24" w:author="Kiran Polaki/EQA - Radio Conformance Test /EQA/Professional/Samsung Electronics" w:date="2025-10-08T13:31:00Z"/>
        </w:trPr>
        <w:tc>
          <w:tcPr>
            <w:tcW w:w="2835" w:type="dxa"/>
            <w:vAlign w:val="center"/>
          </w:tcPr>
          <w:p w14:paraId="23CD7AA8" w14:textId="77777777" w:rsidR="00C346DD" w:rsidRPr="002C3B94" w:rsidRDefault="00C346DD" w:rsidP="00EE637D">
            <w:pPr>
              <w:pStyle w:val="TAL"/>
              <w:rPr>
                <w:ins w:id="25" w:author="Kiran Polaki/EQA - Radio Conformance Test /EQA/Professional/Samsung Electronics" w:date="2025-10-08T13:31:00Z"/>
              </w:rPr>
            </w:pPr>
            <w:ins w:id="26" w:author="Kiran Polaki/EQA - Radio Conformance Test /EQA/Professional/Samsung Electronics" w:date="2025-10-08T13:31:00Z">
              <w:r w:rsidRPr="0037780B">
                <w:rPr>
                  <w:lang w:val="en-US"/>
                </w:rPr>
                <w:t xml:space="preserve">  </w:t>
              </w:r>
              <w:r w:rsidRPr="002C3B94">
                <w:t>tuple</w:t>
              </w:r>
            </w:ins>
          </w:p>
        </w:tc>
        <w:tc>
          <w:tcPr>
            <w:tcW w:w="2126" w:type="dxa"/>
          </w:tcPr>
          <w:p w14:paraId="1CE74BFC" w14:textId="77777777" w:rsidR="00C346DD" w:rsidRPr="002C3B94" w:rsidRDefault="00C346DD" w:rsidP="00EE637D">
            <w:pPr>
              <w:pStyle w:val="TAL"/>
              <w:rPr>
                <w:ins w:id="27" w:author="Kiran Polaki/EQA - Radio Conformance Test /EQA/Professional/Samsung Electronics" w:date="2025-10-08T13:31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05ACAED" w14:textId="77777777" w:rsidR="00C346DD" w:rsidRPr="002C3B94" w:rsidRDefault="00C346DD" w:rsidP="00EE637D">
            <w:pPr>
              <w:pStyle w:val="TAL"/>
              <w:rPr>
                <w:ins w:id="28" w:author="Kiran Polaki/EQA - Radio Conformance Test /EQA/Professional/Samsung Electronics" w:date="2025-10-08T13:31:00Z"/>
              </w:rPr>
            </w:pPr>
          </w:p>
        </w:tc>
        <w:tc>
          <w:tcPr>
            <w:tcW w:w="1418" w:type="dxa"/>
          </w:tcPr>
          <w:p w14:paraId="6627D1C5" w14:textId="77777777" w:rsidR="00C346DD" w:rsidRPr="002C3B94" w:rsidRDefault="00C346DD" w:rsidP="00EE637D">
            <w:pPr>
              <w:pStyle w:val="TAL"/>
              <w:rPr>
                <w:ins w:id="29" w:author="Kiran Polaki/EQA - Radio Conformance Test /EQA/Professional/Samsung Electronics" w:date="2025-10-08T13:31:00Z"/>
              </w:rPr>
            </w:pPr>
          </w:p>
        </w:tc>
        <w:tc>
          <w:tcPr>
            <w:tcW w:w="1134" w:type="dxa"/>
            <w:vAlign w:val="bottom"/>
          </w:tcPr>
          <w:p w14:paraId="20A74D28" w14:textId="77777777" w:rsidR="00C346DD" w:rsidRPr="002C3B94" w:rsidRDefault="00C346DD" w:rsidP="00EE637D">
            <w:pPr>
              <w:pStyle w:val="TAL"/>
              <w:rPr>
                <w:ins w:id="30" w:author="Kiran Polaki/EQA - Radio Conformance Test /EQA/Professional/Samsung Electronics" w:date="2025-10-08T13:31:00Z"/>
              </w:rPr>
            </w:pPr>
          </w:p>
        </w:tc>
      </w:tr>
      <w:tr w:rsidR="00C346DD" w:rsidRPr="002C3B94" w14:paraId="72DA4B2A" w14:textId="77777777" w:rsidTr="00EE637D">
        <w:trPr>
          <w:ins w:id="31" w:author="Kiran Polaki/EQA - Radio Conformance Test /EQA/Professional/Samsung Electronics" w:date="2025-10-08T13:31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7570" w14:textId="77777777" w:rsidR="00C346DD" w:rsidRPr="00647573" w:rsidRDefault="00C346DD" w:rsidP="00EE637D">
            <w:pPr>
              <w:pStyle w:val="TAL"/>
              <w:rPr>
                <w:ins w:id="32" w:author="Kiran Polaki/EQA - Radio Conformance Test /EQA/Professional/Samsung Electronics" w:date="2025-10-08T13:31:00Z"/>
              </w:rPr>
            </w:pPr>
            <w:ins w:id="33" w:author="Kiran Polaki/EQA - Radio Conformance Test /EQA/Professional/Samsung Electronics" w:date="2025-10-08T13:31:00Z">
              <w:r w:rsidRPr="00647573">
                <w:t xml:space="preserve">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1BA9" w14:textId="77777777" w:rsidR="00C346DD" w:rsidRPr="002C3B94" w:rsidRDefault="00C346DD" w:rsidP="00EE637D">
            <w:pPr>
              <w:pStyle w:val="TAL"/>
              <w:rPr>
                <w:ins w:id="34" w:author="Kiran Polaki/EQA - Radio Conformance Test /EQA/Professional/Samsung Electronics" w:date="2025-10-08T13:31:00Z"/>
              </w:rPr>
            </w:pPr>
            <w:ins w:id="35" w:author="Kiran Polaki/EQA - Radio Conformance Test /EQA/Professional/Samsung Electronics" w:date="2025-10-08T13:31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F14B" w14:textId="77777777" w:rsidR="00C346DD" w:rsidRPr="002C3B94" w:rsidRDefault="00C346DD" w:rsidP="00EE637D">
            <w:pPr>
              <w:pStyle w:val="TAL"/>
              <w:rPr>
                <w:ins w:id="36" w:author="Kiran Polaki/EQA - Radio Conformance Test /EQA/Professional/Samsung Electronics" w:date="2025-10-08T13:3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AE5A" w14:textId="77777777" w:rsidR="00C346DD" w:rsidRPr="002C3B94" w:rsidRDefault="00C346DD" w:rsidP="00EE637D">
            <w:pPr>
              <w:pStyle w:val="TAL"/>
              <w:rPr>
                <w:ins w:id="37" w:author="Kiran Polaki/EQA - Radio Conformance Test /EQA/Professional/Samsung Electronics" w:date="2025-10-08T13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57FF3" w14:textId="77777777" w:rsidR="00C346DD" w:rsidRPr="002C3B94" w:rsidRDefault="00C346DD" w:rsidP="00EE637D">
            <w:pPr>
              <w:pStyle w:val="TAL"/>
              <w:rPr>
                <w:ins w:id="38" w:author="Kiran Polaki/EQA - Radio Conformance Test /EQA/Professional/Samsung Electronics" w:date="2025-10-08T13:31:00Z"/>
              </w:rPr>
            </w:pPr>
          </w:p>
        </w:tc>
      </w:tr>
      <w:tr w:rsidR="00C346DD" w:rsidRPr="002C3B94" w14:paraId="02EA57F0" w14:textId="77777777" w:rsidTr="00EE637D">
        <w:trPr>
          <w:ins w:id="39" w:author="Kiran Polaki/EQA - Radio Conformance Test /EQA/Professional/Samsung Electronics" w:date="2025-10-08T13:31:00Z"/>
        </w:trPr>
        <w:tc>
          <w:tcPr>
            <w:tcW w:w="2835" w:type="dxa"/>
            <w:vAlign w:val="center"/>
          </w:tcPr>
          <w:p w14:paraId="3B828BCF" w14:textId="77777777" w:rsidR="00C346DD" w:rsidRPr="00647573" w:rsidRDefault="00C346DD" w:rsidP="00EE637D">
            <w:pPr>
              <w:pStyle w:val="TAL"/>
              <w:rPr>
                <w:ins w:id="40" w:author="Kiran Polaki/EQA - Radio Conformance Test /EQA/Professional/Samsung Electronics" w:date="2025-10-08T13:31:00Z"/>
              </w:rPr>
            </w:pPr>
            <w:ins w:id="41" w:author="Kiran Polaki/EQA - Radio Conformance Test /EQA/Professional/Samsung Electronics" w:date="2025-10-08T13:31:00Z">
              <w:r w:rsidRPr="00647573">
                <w:t xml:space="preserve">  p-id</w:t>
              </w:r>
            </w:ins>
          </w:p>
        </w:tc>
        <w:tc>
          <w:tcPr>
            <w:tcW w:w="2126" w:type="dxa"/>
          </w:tcPr>
          <w:p w14:paraId="1A3A604A" w14:textId="77777777" w:rsidR="00C346DD" w:rsidRPr="002C3B94" w:rsidRDefault="00C346DD" w:rsidP="00EE637D">
            <w:pPr>
              <w:pStyle w:val="TAL"/>
              <w:rPr>
                <w:ins w:id="42" w:author="Kiran Polaki/EQA - Radio Conformance Test /EQA/Professional/Samsung Electronics" w:date="2025-10-08T13:31:00Z"/>
              </w:rPr>
            </w:pPr>
            <w:ins w:id="43" w:author="Kiran Polaki/EQA - Radio Conformance Test /EQA/Professional/Samsung Electronics" w:date="2025-10-08T13:31:00Z">
              <w:r w:rsidRPr="002C3B94">
                <w:t>any allowed value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C8CB36D" w14:textId="77777777" w:rsidR="00C346DD" w:rsidRPr="002C3B94" w:rsidRDefault="00C346DD" w:rsidP="00EE637D">
            <w:pPr>
              <w:pStyle w:val="TAL"/>
              <w:rPr>
                <w:ins w:id="44" w:author="Kiran Polaki/EQA - Radio Conformance Test /EQA/Professional/Samsung Electronics" w:date="2025-10-08T13:31:00Z"/>
              </w:rPr>
            </w:pPr>
            <w:ins w:id="45" w:author="Kiran Polaki/EQA - Radio Conformance Test /EQA/Professional/Samsung Electronics" w:date="2025-10-08T13:31:00Z">
              <w:r w:rsidRPr="00083906">
                <w:t>p-id shall be present acc. to TS 24.281 [26] clause 8.2.2.2.5 and clause 8.2.2.3.5</w:t>
              </w:r>
            </w:ins>
          </w:p>
        </w:tc>
        <w:tc>
          <w:tcPr>
            <w:tcW w:w="1418" w:type="dxa"/>
          </w:tcPr>
          <w:p w14:paraId="4CCC2D72" w14:textId="77777777" w:rsidR="00C346DD" w:rsidRPr="002C3B94" w:rsidRDefault="00C346DD" w:rsidP="00EE637D">
            <w:pPr>
              <w:pStyle w:val="TAL"/>
              <w:rPr>
                <w:ins w:id="46" w:author="Kiran Polaki/EQA - Radio Conformance Test /EQA/Professional/Samsung Electronics" w:date="2025-10-08T13:31:00Z"/>
              </w:rPr>
            </w:pPr>
          </w:p>
        </w:tc>
        <w:tc>
          <w:tcPr>
            <w:tcW w:w="1134" w:type="dxa"/>
            <w:vAlign w:val="bottom"/>
          </w:tcPr>
          <w:p w14:paraId="4FF847E1" w14:textId="77777777" w:rsidR="00C346DD" w:rsidRPr="002C3B94" w:rsidRDefault="00C346DD" w:rsidP="00EE637D">
            <w:pPr>
              <w:pStyle w:val="TAL"/>
              <w:rPr>
                <w:ins w:id="47" w:author="Kiran Polaki/EQA - Radio Conformance Test /EQA/Professional/Samsung Electronics" w:date="2025-10-08T13:31:00Z"/>
              </w:rPr>
            </w:pPr>
          </w:p>
        </w:tc>
      </w:tr>
    </w:tbl>
    <w:p w14:paraId="27BED3AA" w14:textId="19DE13C1" w:rsidR="001D774B" w:rsidRDefault="001D774B" w:rsidP="001D774B"/>
    <w:p w14:paraId="77A8877C" w14:textId="17629EFA" w:rsidR="00DC629B" w:rsidRDefault="00DC629B" w:rsidP="001D774B"/>
    <w:p w14:paraId="1D16A167" w14:textId="77777777" w:rsidR="00DC629B" w:rsidRPr="00CC03F4" w:rsidRDefault="00DC629B" w:rsidP="00DC629B">
      <w:pPr>
        <w:keepNext/>
        <w:keepLines/>
        <w:spacing w:before="120"/>
        <w:ind w:left="1134" w:hanging="1134"/>
        <w:outlineLvl w:val="2"/>
        <w:rPr>
          <w:ins w:id="48" w:author="Kiran Polaki/EQA - Radio Conformance Test /EQA/Professional/Samsung Electronics" w:date="2025-11-08T01:44:00Z"/>
          <w:rFonts w:ascii="Arial" w:hAnsi="Arial" w:cs="Arial"/>
          <w:sz w:val="32"/>
          <w:szCs w:val="32"/>
        </w:rPr>
      </w:pPr>
      <w:ins w:id="49" w:author="Kiran Polaki/EQA - Radio Conformance Test /EQA/Professional/Samsung Electronics" w:date="2025-11-08T01:44:00Z">
        <w:r w:rsidRPr="00CC03F4">
          <w:rPr>
            <w:rFonts w:ascii="Arial" w:hAnsi="Arial" w:cs="Arial"/>
            <w:sz w:val="32"/>
            <w:szCs w:val="32"/>
          </w:rPr>
          <w:t>6.</w:t>
        </w:r>
        <w:r>
          <w:rPr>
            <w:rFonts w:ascii="Arial" w:hAnsi="Arial" w:cs="Arial"/>
            <w:sz w:val="32"/>
            <w:szCs w:val="32"/>
          </w:rPr>
          <w:t>3</w:t>
        </w:r>
        <w:r w:rsidRPr="00CC03F4">
          <w:rPr>
            <w:rFonts w:ascii="Arial" w:hAnsi="Arial" w:cs="Arial"/>
            <w:sz w:val="32"/>
            <w:szCs w:val="32"/>
          </w:rPr>
          <w:t>.</w:t>
        </w:r>
        <w:r>
          <w:rPr>
            <w:rFonts w:ascii="Arial" w:hAnsi="Arial" w:cs="Arial"/>
            <w:sz w:val="32"/>
            <w:szCs w:val="32"/>
          </w:rPr>
          <w:t>4</w:t>
        </w:r>
        <w:r w:rsidRPr="00CC03F4">
          <w:rPr>
            <w:rFonts w:ascii="Arial" w:hAnsi="Arial" w:cs="Arial"/>
            <w:sz w:val="32"/>
            <w:szCs w:val="32"/>
          </w:rPr>
          <w:tab/>
        </w:r>
        <w:r w:rsidRPr="00C346DD">
          <w:rPr>
            <w:rFonts w:ascii="Arial" w:hAnsi="Arial" w:cs="Arial"/>
            <w:sz w:val="32"/>
            <w:szCs w:val="32"/>
          </w:rPr>
          <w:t xml:space="preserve">On-network / Emergency Alert / Emergency alert area </w:t>
        </w:r>
      </w:ins>
    </w:p>
    <w:p w14:paraId="083AB15B" w14:textId="77777777" w:rsidR="00DC629B" w:rsidRPr="00CC03F4" w:rsidRDefault="00DC629B" w:rsidP="00DC629B">
      <w:pPr>
        <w:keepNext/>
        <w:keepLines/>
        <w:spacing w:before="120"/>
        <w:ind w:left="1985" w:hanging="1985"/>
        <w:rPr>
          <w:ins w:id="50" w:author="Kiran Polaki/EQA - Radio Conformance Test /EQA/Professional/Samsung Electronics" w:date="2025-11-08T01:44:00Z"/>
          <w:rFonts w:ascii="Arial" w:hAnsi="Arial" w:cs="Arial"/>
        </w:rPr>
      </w:pPr>
      <w:ins w:id="51" w:author="Kiran Polaki/EQA - Radio Conformance Test /EQA/Professional/Samsung Electronics" w:date="2025-11-08T01:44:00Z">
        <w:r w:rsidRPr="00CC03F4">
          <w:rPr>
            <w:rFonts w:ascii="Arial" w:hAnsi="Arial" w:cs="Arial"/>
          </w:rPr>
          <w:t>6.</w:t>
        </w:r>
        <w:r>
          <w:rPr>
            <w:rFonts w:ascii="Arial" w:hAnsi="Arial" w:cs="Arial"/>
          </w:rPr>
          <w:t>3</w:t>
        </w:r>
        <w:r w:rsidRPr="00CC03F4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4</w:t>
        </w:r>
        <w:r w:rsidRPr="00CC03F4">
          <w:rPr>
            <w:rFonts w:ascii="Arial" w:hAnsi="Arial" w:cs="Arial"/>
          </w:rPr>
          <w:t>.1</w:t>
        </w:r>
        <w:r w:rsidRPr="00CC03F4">
          <w:rPr>
            <w:rFonts w:ascii="Arial" w:hAnsi="Arial" w:cs="Arial"/>
          </w:rPr>
          <w:tab/>
          <w:t>Test Purpose (TP)</w:t>
        </w:r>
      </w:ins>
    </w:p>
    <w:p w14:paraId="4EB2A7BB" w14:textId="77777777" w:rsidR="00DC629B" w:rsidRPr="000A3574" w:rsidRDefault="00DC629B" w:rsidP="00DC629B">
      <w:pPr>
        <w:pStyle w:val="H6"/>
        <w:rPr>
          <w:ins w:id="52" w:author="Kiran Polaki/EQA - Radio Conformance Test /EQA/Professional/Samsung Electronics" w:date="2025-11-08T01:44:00Z"/>
        </w:rPr>
      </w:pPr>
      <w:ins w:id="53" w:author="Kiran Polaki/EQA - Radio Conformance Test /EQA/Professional/Samsung Electronics" w:date="2025-11-08T01:44:00Z">
        <w:r w:rsidRPr="000A3574">
          <w:t>(1)</w:t>
        </w:r>
      </w:ins>
    </w:p>
    <w:p w14:paraId="36D98933" w14:textId="77777777" w:rsidR="00DC629B" w:rsidRPr="006D2208" w:rsidRDefault="00DC629B" w:rsidP="00DC629B">
      <w:pPr>
        <w:pStyle w:val="PL"/>
        <w:rPr>
          <w:ins w:id="54" w:author="Kiran Polaki/EQA - Radio Conformance Test /EQA/Professional/Samsung Electronics" w:date="2025-11-08T01:44:00Z"/>
        </w:rPr>
      </w:pPr>
      <w:ins w:id="55" w:author="Kiran Polaki/EQA - Radio Conformance Test /EQA/Professional/Samsung Electronics" w:date="2025-11-08T01:44:00Z">
        <w:r w:rsidRPr="006D2208">
          <w:rPr>
            <w:b/>
          </w:rPr>
          <w:t>with</w:t>
        </w:r>
        <w:r w:rsidRPr="006D2208">
          <w:t xml:space="preserve"> </w:t>
        </w:r>
        <w:proofErr w:type="gramStart"/>
        <w:r w:rsidRPr="006D2208">
          <w:t>{ UE</w:t>
        </w:r>
        <w:proofErr w:type="gramEnd"/>
        <w:r w:rsidRPr="006D2208">
          <w:t xml:space="preserve"> (</w:t>
        </w:r>
        <w:proofErr w:type="spellStart"/>
        <w:r w:rsidRPr="006D2208">
          <w:t>MCVideo</w:t>
        </w:r>
        <w:proofErr w:type="spellEnd"/>
        <w:r w:rsidRPr="006D2208">
          <w:t xml:space="preserve"> Client) registered and authorized for </w:t>
        </w:r>
        <w:proofErr w:type="spellStart"/>
        <w:r w:rsidRPr="006D2208">
          <w:t>MCVideo</w:t>
        </w:r>
        <w:proofErr w:type="spellEnd"/>
        <w:r w:rsidRPr="006D2208">
          <w:t xml:space="preserve"> Service, including authorized to </w:t>
        </w:r>
        <w:r>
          <w:t>notify of entry into or exit from</w:t>
        </w:r>
        <w:r w:rsidRPr="006D2208">
          <w:t xml:space="preserve"> an emergency alert }</w:t>
        </w:r>
      </w:ins>
    </w:p>
    <w:p w14:paraId="52714251" w14:textId="77777777" w:rsidR="00DC629B" w:rsidRDefault="00DC629B" w:rsidP="00DC629B">
      <w:pPr>
        <w:pStyle w:val="PL"/>
        <w:rPr>
          <w:ins w:id="56" w:author="Kiran Polaki/EQA - Radio Conformance Test /EQA/Professional/Samsung Electronics" w:date="2025-11-08T01:44:00Z"/>
        </w:rPr>
      </w:pPr>
      <w:ins w:id="57" w:author="Kiran Polaki/EQA - Radio Conformance Test /EQA/Professional/Samsung Electronics" w:date="2025-11-08T01:44:00Z">
        <w:r w:rsidRPr="006D2208">
          <w:rPr>
            <w:b/>
          </w:rPr>
          <w:t>ensure that</w:t>
        </w:r>
        <w:r w:rsidRPr="006D2208">
          <w:t xml:space="preserve"> {</w:t>
        </w:r>
        <w:r w:rsidRPr="006D2208">
          <w:br/>
          <w:t xml:space="preserve">  </w:t>
        </w:r>
        <w:r w:rsidRPr="006D2208">
          <w:rPr>
            <w:b/>
          </w:rPr>
          <w:t>when</w:t>
        </w:r>
        <w:r w:rsidRPr="006D2208">
          <w:t xml:space="preserve"> </w:t>
        </w:r>
        <w:proofErr w:type="gramStart"/>
        <w:r w:rsidRPr="006D2208">
          <w:t>{ UE</w:t>
        </w:r>
        <w:proofErr w:type="gramEnd"/>
        <w:r w:rsidRPr="006D2208">
          <w:t xml:space="preserve"> (</w:t>
        </w:r>
        <w:proofErr w:type="spellStart"/>
        <w:r w:rsidRPr="006D2208">
          <w:t>MCVideo</w:t>
        </w:r>
        <w:proofErr w:type="spellEnd"/>
        <w:r w:rsidRPr="006D2208">
          <w:t xml:space="preserve"> Client) receives an emergency alert</w:t>
        </w:r>
        <w:r>
          <w:t xml:space="preserve"> </w:t>
        </w:r>
        <w:r w:rsidRPr="006D2208">
          <w:t xml:space="preserve">via s SIP MESSAGE </w:t>
        </w:r>
        <w:proofErr w:type="spellStart"/>
        <w:r w:rsidRPr="006D2208">
          <w:t>message</w:t>
        </w:r>
        <w:proofErr w:type="spellEnd"/>
        <w:r w:rsidRPr="006D2208">
          <w:t xml:space="preserve"> with the </w:t>
        </w:r>
      </w:ins>
    </w:p>
    <w:p w14:paraId="5E0A00A1" w14:textId="77777777" w:rsidR="00DC629B" w:rsidRPr="006D2208" w:rsidRDefault="00DC629B" w:rsidP="00DC629B">
      <w:pPr>
        <w:pStyle w:val="PL"/>
        <w:rPr>
          <w:ins w:id="58" w:author="Kiran Polaki/EQA - Radio Conformance Test /EQA/Professional/Samsung Electronics" w:date="2025-11-08T01:44:00Z"/>
        </w:rPr>
      </w:pPr>
      <w:ins w:id="59" w:author="Kiran Polaki/EQA - Radio Conformance Test /EQA/Professional/Samsung Electronics" w:date="2025-11-08T01:44:00Z">
        <w:r w:rsidRPr="006D2208">
          <w:t>&lt;</w:t>
        </w:r>
        <w:r>
          <w:t>emergency-</w:t>
        </w:r>
        <w:r w:rsidRPr="00D31BAA">
          <w:t>alert</w:t>
        </w:r>
        <w:r w:rsidRPr="006D2208">
          <w:t xml:space="preserve"> alert-</w:t>
        </w:r>
        <w:proofErr w:type="spellStart"/>
        <w:r w:rsidRPr="006D2208">
          <w:t>ind</w:t>
        </w:r>
        <w:proofErr w:type="spellEnd"/>
        <w:r w:rsidRPr="006D2208">
          <w:t xml:space="preserve">&gt; element in the </w:t>
        </w:r>
        <w:r w:rsidRPr="006D2208">
          <w:rPr>
            <w:rFonts w:eastAsia="Malgun Gothic"/>
          </w:rPr>
          <w:t xml:space="preserve">application/vnd.3gpp.mcvideo-info+xml MIME body </w:t>
        </w:r>
        <w:r w:rsidRPr="006D2208">
          <w:t>set to a value of either "true" or "false</w:t>
        </w:r>
        <w:proofErr w:type="gramStart"/>
        <w:r w:rsidRPr="006D2208">
          <w:t>" }</w:t>
        </w:r>
        <w:proofErr w:type="gramEnd"/>
      </w:ins>
    </w:p>
    <w:p w14:paraId="40C70D36" w14:textId="77777777" w:rsidR="00DC629B" w:rsidRPr="006D2208" w:rsidRDefault="00DC629B" w:rsidP="00DC629B">
      <w:pPr>
        <w:pStyle w:val="PL"/>
        <w:rPr>
          <w:ins w:id="60" w:author="Kiran Polaki/EQA - Radio Conformance Test /EQA/Professional/Samsung Electronics" w:date="2025-11-08T01:44:00Z"/>
        </w:rPr>
      </w:pPr>
      <w:ins w:id="61" w:author="Kiran Polaki/EQA - Radio Conformance Test /EQA/Professional/Samsung Electronics" w:date="2025-11-08T01:44:00Z">
        <w:r w:rsidRPr="006D2208">
          <w:t xml:space="preserve">    </w:t>
        </w:r>
        <w:r w:rsidRPr="006D2208">
          <w:rPr>
            <w:b/>
          </w:rPr>
          <w:t>then</w:t>
        </w:r>
        <w:r w:rsidRPr="006D2208">
          <w:t xml:space="preserve"> </w:t>
        </w:r>
        <w:proofErr w:type="gramStart"/>
        <w:r w:rsidRPr="006D2208">
          <w:t>{ UE</w:t>
        </w:r>
        <w:proofErr w:type="gramEnd"/>
        <w:r w:rsidRPr="006D2208">
          <w:t xml:space="preserve"> (</w:t>
        </w:r>
        <w:proofErr w:type="spellStart"/>
        <w:r w:rsidRPr="006D2208">
          <w:t>MCVideo</w:t>
        </w:r>
        <w:proofErr w:type="spellEnd"/>
        <w:r w:rsidRPr="006D2208">
          <w:t xml:space="preserve"> Client) responds by sending a SIP 200 (OK) message }</w:t>
        </w:r>
      </w:ins>
    </w:p>
    <w:p w14:paraId="2F529999" w14:textId="77777777" w:rsidR="00DC629B" w:rsidRDefault="00DC629B" w:rsidP="00DC6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Kiran Polaki/EQA - Radio Conformance Test /EQA/Professional/Samsung Electronics" w:date="2025-11-08T01:44:00Z"/>
          <w:rFonts w:ascii="Courier New" w:hAnsi="Courier New" w:cs="Courier New"/>
          <w:sz w:val="16"/>
          <w:szCs w:val="16"/>
        </w:rPr>
      </w:pPr>
    </w:p>
    <w:p w14:paraId="0EDB5947" w14:textId="77777777" w:rsidR="00DC629B" w:rsidRPr="006D2773" w:rsidRDefault="00DC629B" w:rsidP="00DC629B">
      <w:pPr>
        <w:keepNext/>
        <w:keepLines/>
        <w:spacing w:before="120"/>
        <w:ind w:left="1985" w:hanging="1985"/>
        <w:rPr>
          <w:ins w:id="63" w:author="Kiran Polaki/EQA - Radio Conformance Test /EQA/Professional/Samsung Electronics" w:date="2025-11-08T01:44:00Z"/>
          <w:rFonts w:ascii="Arial" w:hAnsi="Arial"/>
        </w:rPr>
      </w:pPr>
      <w:ins w:id="64" w:author="Kiran Polaki/EQA - Radio Conformance Test /EQA/Professional/Samsung Electronics" w:date="2025-11-08T01:44:00Z">
        <w:r>
          <w:rPr>
            <w:rFonts w:ascii="Arial" w:hAnsi="Arial"/>
          </w:rPr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3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4.</w:t>
        </w:r>
        <w:r w:rsidRPr="006D2773">
          <w:rPr>
            <w:rFonts w:ascii="Arial" w:hAnsi="Arial"/>
          </w:rPr>
          <w:t>2</w:t>
        </w:r>
        <w:r w:rsidRPr="006D2773">
          <w:rPr>
            <w:rFonts w:ascii="Arial" w:hAnsi="Arial"/>
          </w:rPr>
          <w:tab/>
          <w:t>Conformance requirements</w:t>
        </w:r>
      </w:ins>
    </w:p>
    <w:p w14:paraId="0FFCB257" w14:textId="77777777" w:rsidR="00DC629B" w:rsidRDefault="00DC629B" w:rsidP="00DC629B">
      <w:pPr>
        <w:keepNext/>
        <w:keepLines/>
        <w:rPr>
          <w:ins w:id="65" w:author="Kiran Polaki/EQA - Radio Conformance Test /EQA/Professional/Samsung Electronics" w:date="2025-11-08T01:44:00Z"/>
        </w:rPr>
      </w:pPr>
      <w:ins w:id="66" w:author="Kiran Polaki/EQA - Radio Conformance Test /EQA/Professional/Samsung Electronics" w:date="2025-11-08T01:44:00Z">
        <w:r w:rsidRPr="006D2773">
          <w:t xml:space="preserve">References: The conformance requirements covered in the present TC are specified in: </w:t>
        </w:r>
        <w:r>
          <w:t>TS 24.281 clauses 11.2.1.1 and 11</w:t>
        </w:r>
        <w:r w:rsidRPr="0082313F">
          <w:t>.2.1.</w:t>
        </w:r>
        <w:r>
          <w:t xml:space="preserve">5. </w:t>
        </w:r>
        <w:r w:rsidRPr="006D2773">
          <w:t>Unless otherwise stated these are Rel-1</w:t>
        </w:r>
        <w:r>
          <w:t>7</w:t>
        </w:r>
        <w:r w:rsidRPr="006D2773">
          <w:t xml:space="preserve"> requirements.</w:t>
        </w:r>
      </w:ins>
    </w:p>
    <w:p w14:paraId="6C527A43" w14:textId="77777777" w:rsidR="00DC629B" w:rsidRDefault="00DC629B" w:rsidP="00DC629B">
      <w:pPr>
        <w:keepNext/>
        <w:keepLines/>
        <w:rPr>
          <w:ins w:id="67" w:author="Kiran Polaki/EQA - Radio Conformance Test /EQA/Professional/Samsung Electronics" w:date="2025-11-08T01:44:00Z"/>
        </w:rPr>
      </w:pPr>
      <w:ins w:id="68" w:author="Kiran Polaki/EQA - Radio Conformance Test /EQA/Professional/Samsung Electronics" w:date="2025-11-08T01:44:00Z">
        <w:r>
          <w:t>[TS 24.281 clause 11.2.1.1]</w:t>
        </w:r>
      </w:ins>
    </w:p>
    <w:p w14:paraId="33294132" w14:textId="77777777" w:rsidR="00DC629B" w:rsidRDefault="00DC629B" w:rsidP="00DC629B">
      <w:pPr>
        <w:rPr>
          <w:ins w:id="69" w:author="Kiran Polaki/EQA - Radio Conformance Test /EQA/Professional/Samsung Electronics" w:date="2025-11-08T01:44:00Z"/>
        </w:rPr>
      </w:pPr>
      <w:ins w:id="70" w:author="Kiran Polaki/EQA - Radio Conformance Test /EQA/Professional/Samsung Electronics" w:date="2025-11-08T01:44:00Z">
        <w:r w:rsidRPr="0073469F">
          <w:t xml:space="preserve">Upon receiving a request from the </w:t>
        </w:r>
        <w:proofErr w:type="spellStart"/>
        <w:r>
          <w:t>MCVideo</w:t>
        </w:r>
        <w:proofErr w:type="spellEnd"/>
        <w:r w:rsidRPr="0073469F">
          <w:t xml:space="preserve"> user to send an </w:t>
        </w:r>
        <w:proofErr w:type="spellStart"/>
        <w:r>
          <w:t>MCVideo</w:t>
        </w:r>
        <w:proofErr w:type="spellEnd"/>
        <w:r w:rsidRPr="0073469F">
          <w:t xml:space="preserve"> emergency alert to the indicated </w:t>
        </w:r>
        <w:proofErr w:type="spellStart"/>
        <w:r>
          <w:t>MCVideo</w:t>
        </w:r>
        <w:proofErr w:type="spellEnd"/>
        <w:r w:rsidRPr="0073469F">
          <w:t xml:space="preserve"> group shall </w:t>
        </w:r>
        <w:r>
          <w:t xml:space="preserve">determine whether the group document contains a &lt;list-service&gt; element that contains a &lt;preconfigured-group-use-only&gt; element. If a &lt;preconfigured-group-use-only&gt; element exists and is set to the value "true", then the </w:t>
        </w:r>
        <w:proofErr w:type="spellStart"/>
        <w:r>
          <w:rPr>
            <w:lang w:eastAsia="ko-KR"/>
          </w:rPr>
          <w:t>MCVideo</w:t>
        </w:r>
        <w:proofErr w:type="spellEnd"/>
        <w:r w:rsidRPr="00C65CD9">
          <w:rPr>
            <w:lang w:eastAsia="ko-KR"/>
          </w:rPr>
          <w:t xml:space="preserve"> </w:t>
        </w:r>
        <w:r>
          <w:t>client:</w:t>
        </w:r>
      </w:ins>
    </w:p>
    <w:p w14:paraId="50B6E185" w14:textId="77777777" w:rsidR="00DC629B" w:rsidRDefault="00DC629B" w:rsidP="00DC629B">
      <w:pPr>
        <w:pStyle w:val="B1"/>
        <w:rPr>
          <w:ins w:id="71" w:author="Kiran Polaki/EQA - Radio Conformance Test /EQA/Professional/Samsung Electronics" w:date="2025-11-08T01:44:00Z"/>
        </w:rPr>
      </w:pPr>
      <w:ins w:id="72" w:author="Kiran Polaki/EQA - Radio Conformance Test /EQA/Professional/Samsung Electronics" w:date="2025-11-08T01:44:00Z">
        <w:r w:rsidRPr="0073469F">
          <w:t>1)</w:t>
        </w:r>
        <w:r w:rsidRPr="0073469F">
          <w:tab/>
        </w:r>
        <w:r>
          <w:t xml:space="preserve">should indicate to the </w:t>
        </w:r>
        <w:proofErr w:type="spellStart"/>
        <w:r>
          <w:rPr>
            <w:lang w:eastAsia="ko-KR"/>
          </w:rPr>
          <w:t>MCVideo</w:t>
        </w:r>
        <w:proofErr w:type="spellEnd"/>
        <w:r w:rsidRPr="00C65CD9">
          <w:rPr>
            <w:lang w:eastAsia="ko-KR"/>
          </w:rPr>
          <w:t xml:space="preserve"> </w:t>
        </w:r>
        <w:r>
          <w:t>user that alerts are not allowed on the indicated group; and</w:t>
        </w:r>
      </w:ins>
    </w:p>
    <w:p w14:paraId="12F69AAA" w14:textId="77777777" w:rsidR="00DC629B" w:rsidRDefault="00DC629B" w:rsidP="00DC629B">
      <w:pPr>
        <w:pStyle w:val="B1"/>
        <w:rPr>
          <w:ins w:id="73" w:author="Kiran Polaki/EQA - Radio Conformance Test /EQA/Professional/Samsung Electronics" w:date="2025-11-08T01:44:00Z"/>
        </w:rPr>
      </w:pPr>
      <w:ins w:id="74" w:author="Kiran Polaki/EQA - Radio Conformance Test /EQA/Professional/Samsung Electronics" w:date="2025-11-08T01:44:00Z">
        <w:r>
          <w:t>2)</w:t>
        </w:r>
        <w:r>
          <w:tab/>
          <w:t>shall skip the remainder of this procedure.</w:t>
        </w:r>
      </w:ins>
    </w:p>
    <w:p w14:paraId="19981C17" w14:textId="77777777" w:rsidR="00DC629B" w:rsidRDefault="00DC629B" w:rsidP="00DC629B">
      <w:pPr>
        <w:rPr>
          <w:ins w:id="75" w:author="Kiran Polaki/EQA - Radio Conformance Test /EQA/Professional/Samsung Electronics" w:date="2025-11-08T01:44:00Z"/>
        </w:rPr>
      </w:pPr>
      <w:ins w:id="76" w:author="Kiran Polaki/EQA - Radio Conformance Test /EQA/Professional/Samsung Electronics" w:date="2025-11-08T01:44:00Z">
        <w:r>
          <w:t>If</w:t>
        </w:r>
        <w:r w:rsidRPr="0073469F">
          <w:t xml:space="preserve"> </w:t>
        </w:r>
        <w:r>
          <w:t xml:space="preserve">this is an </w:t>
        </w:r>
        <w:r w:rsidRPr="00C65CD9">
          <w:rPr>
            <w:lang w:eastAsia="ko-KR"/>
          </w:rPr>
          <w:t xml:space="preserve">authorised request for an </w:t>
        </w:r>
        <w:proofErr w:type="spellStart"/>
        <w:r>
          <w:rPr>
            <w:lang w:eastAsia="ko-KR"/>
          </w:rPr>
          <w:t>MCVideo</w:t>
        </w:r>
        <w:proofErr w:type="spellEnd"/>
        <w:r w:rsidRPr="00C65CD9">
          <w:rPr>
            <w:lang w:eastAsia="ko-KR"/>
          </w:rPr>
          <w:t xml:space="preserve"> emergency alert</w:t>
        </w:r>
        <w:r>
          <w:rPr>
            <w:lang w:eastAsia="ko-KR"/>
          </w:rPr>
          <w:t xml:space="preserve"> as determined by clause 6.2.8.1.6</w:t>
        </w:r>
        <w:r w:rsidRPr="0073469F">
          <w:t xml:space="preserve">, the </w:t>
        </w:r>
        <w:proofErr w:type="spellStart"/>
        <w:r>
          <w:t>MCVideo</w:t>
        </w:r>
        <w:proofErr w:type="spellEnd"/>
        <w:r w:rsidRPr="0073469F">
          <w:t xml:space="preserve"> client shall </w:t>
        </w:r>
        <w:r w:rsidRPr="0073469F">
          <w:rPr>
            <w:rFonts w:eastAsia="SimSun"/>
          </w:rPr>
          <w:t>generate a SIP MESSAGE request in accordance with 3GPP TS 24.</w:t>
        </w:r>
        <w:r>
          <w:rPr>
            <w:rFonts w:eastAsia="SimSun"/>
          </w:rPr>
          <w:t>229 [11]</w:t>
        </w:r>
        <w:r w:rsidRPr="0073469F">
          <w:rPr>
            <w:rFonts w:eastAsia="SimSun"/>
          </w:rPr>
          <w:t xml:space="preserve"> and </w:t>
        </w:r>
        <w:r w:rsidRPr="0073469F">
          <w:rPr>
            <w:lang w:eastAsia="ko-KR"/>
          </w:rPr>
          <w:t>IETF RFC 3428 [</w:t>
        </w:r>
        <w:r>
          <w:rPr>
            <w:lang w:eastAsia="ko-KR"/>
          </w:rPr>
          <w:t>17</w:t>
        </w:r>
        <w:r w:rsidRPr="0073469F">
          <w:rPr>
            <w:lang w:eastAsia="ko-KR"/>
          </w:rPr>
          <w:t xml:space="preserve">] </w:t>
        </w:r>
        <w:r w:rsidRPr="0073469F">
          <w:t>with the clarifications given below.</w:t>
        </w:r>
      </w:ins>
    </w:p>
    <w:p w14:paraId="7B7A57E6" w14:textId="77777777" w:rsidR="00DC629B" w:rsidRPr="00D3770C" w:rsidRDefault="00DC629B" w:rsidP="00DC629B">
      <w:pPr>
        <w:pStyle w:val="NO"/>
        <w:rPr>
          <w:ins w:id="77" w:author="Kiran Polaki/EQA - Radio Conformance Test /EQA/Professional/Samsung Electronics" w:date="2025-11-08T01:44:00Z"/>
        </w:rPr>
      </w:pPr>
      <w:ins w:id="78" w:author="Kiran Polaki/EQA - Radio Conformance Test /EQA/Professional/Samsung Electronics" w:date="2025-11-08T01:44:00Z">
        <w:r w:rsidRPr="0073469F">
          <w:t>NOTE 1:</w:t>
        </w:r>
        <w:r w:rsidRPr="0073469F">
          <w:tab/>
          <w:t xml:space="preserve">this SIP MESSAGE </w:t>
        </w:r>
        <w:r>
          <w:t xml:space="preserve">request </w:t>
        </w:r>
        <w:r w:rsidRPr="0073469F">
          <w:t>is assumed to be sent out-of-dialog.</w:t>
        </w:r>
      </w:ins>
    </w:p>
    <w:p w14:paraId="1F8AFF94" w14:textId="77777777" w:rsidR="00DC629B" w:rsidRPr="0073469F" w:rsidRDefault="00DC629B" w:rsidP="00DC629B">
      <w:pPr>
        <w:rPr>
          <w:ins w:id="79" w:author="Kiran Polaki/EQA - Radio Conformance Test /EQA/Professional/Samsung Electronics" w:date="2025-11-08T01:44:00Z"/>
        </w:rPr>
      </w:pPr>
      <w:ins w:id="80" w:author="Kiran Polaki/EQA - Radio Conformance Test /EQA/Professional/Samsung Electronics" w:date="2025-11-08T01:44:00Z">
        <w:r w:rsidRPr="0073469F">
          <w:t xml:space="preserve">The </w:t>
        </w:r>
        <w:proofErr w:type="spellStart"/>
        <w:r>
          <w:t>MCVideo</w:t>
        </w:r>
        <w:proofErr w:type="spellEnd"/>
        <w:r w:rsidRPr="0073469F">
          <w:t xml:space="preserve"> client:</w:t>
        </w:r>
      </w:ins>
    </w:p>
    <w:p w14:paraId="327B8F55" w14:textId="77777777" w:rsidR="00DC629B" w:rsidRPr="0073469F" w:rsidRDefault="00DC629B" w:rsidP="00DC629B">
      <w:pPr>
        <w:pStyle w:val="B1"/>
        <w:rPr>
          <w:ins w:id="81" w:author="Kiran Polaki/EQA - Radio Conformance Test /EQA/Professional/Samsung Electronics" w:date="2025-11-08T01:44:00Z"/>
        </w:rPr>
      </w:pPr>
      <w:ins w:id="82" w:author="Kiran Polaki/EQA - Radio Conformance Test /EQA/Professional/Samsung Electronics" w:date="2025-11-08T01:44:00Z">
        <w:r>
          <w:t>1</w:t>
        </w:r>
        <w:r w:rsidRPr="0073469F">
          <w:t>)</w:t>
        </w:r>
        <w:r w:rsidRPr="0073469F">
          <w:tab/>
          <w:t>shall include the ICSI value "</w:t>
        </w:r>
        <w:proofErr w:type="gramStart"/>
        <w:r w:rsidRPr="0073469F">
          <w:t>urn:urn</w:t>
        </w:r>
        <w:proofErr w:type="gramEnd"/>
        <w:r w:rsidRPr="0073469F">
          <w:t>-7:3gpp-service.ims.icsi.</w:t>
        </w:r>
        <w:r>
          <w:t>mcvideo</w:t>
        </w:r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</w:t>
        </w:r>
        <w:r>
          <w:t>229 [11]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6050 [</w:t>
        </w:r>
        <w:r>
          <w:rPr>
            <w:rFonts w:eastAsia="MS Mincho"/>
          </w:rPr>
          <w:t>14</w:t>
        </w:r>
        <w:r w:rsidRPr="0073469F">
          <w:rPr>
            <w:rFonts w:eastAsia="MS Mincho"/>
          </w:rPr>
          <w:t xml:space="preserve">] </w:t>
        </w:r>
        <w:r w:rsidRPr="0073469F">
          <w:t xml:space="preserve">in the SIP </w:t>
        </w:r>
        <w:r>
          <w:t>MESSAGE</w:t>
        </w:r>
        <w:r w:rsidRPr="0073469F">
          <w:t xml:space="preserve"> request;</w:t>
        </w:r>
      </w:ins>
    </w:p>
    <w:p w14:paraId="49367D0E" w14:textId="77777777" w:rsidR="00DC629B" w:rsidRPr="0073469F" w:rsidRDefault="00DC629B" w:rsidP="00DC629B">
      <w:pPr>
        <w:pStyle w:val="B1"/>
        <w:rPr>
          <w:ins w:id="83" w:author="Kiran Polaki/EQA - Radio Conformance Test /EQA/Professional/Samsung Electronics" w:date="2025-11-08T01:44:00Z"/>
        </w:rPr>
      </w:pPr>
      <w:ins w:id="84" w:author="Kiran Polaki/EQA - Radio Conformance Test /EQA/Professional/Samsung Electronics" w:date="2025-11-08T01:44:00Z">
        <w:r>
          <w:t>2</w:t>
        </w:r>
        <w:r w:rsidRPr="0073469F">
          <w:t>)</w:t>
        </w:r>
        <w:r w:rsidRPr="0073469F">
          <w:tab/>
          <w:t xml:space="preserve">shall include an Accept-Contact header field with the </w:t>
        </w:r>
        <w:r w:rsidRPr="0073469F">
          <w:rPr>
            <w:lang w:eastAsia="zh-CN"/>
          </w:rPr>
          <w:t>g.3gpp.icsi-ref</w:t>
        </w:r>
        <w:r w:rsidRPr="0073469F">
          <w:t xml:space="preserve"> media feature tag containing the value of "</w:t>
        </w:r>
        <w:proofErr w:type="gramStart"/>
        <w:r w:rsidRPr="0073469F">
          <w:t>urn:urn</w:t>
        </w:r>
        <w:proofErr w:type="gramEnd"/>
        <w:r w:rsidRPr="0073469F">
          <w:t>-7:3gpp-service.ims.icsi.</w:t>
        </w:r>
        <w:r>
          <w:t>mcvideo</w:t>
        </w:r>
        <w:r w:rsidRPr="0073469F">
          <w:t>" along with the "require" and "explicit" header field parameters according to IETF RFC 3841 [</w:t>
        </w:r>
        <w:r>
          <w:t>20</w:t>
        </w:r>
        <w:r w:rsidRPr="0073469F">
          <w:t>];</w:t>
        </w:r>
      </w:ins>
    </w:p>
    <w:p w14:paraId="4A685F5F" w14:textId="77777777" w:rsidR="00DC629B" w:rsidRPr="0073469F" w:rsidRDefault="00DC629B" w:rsidP="00DC629B">
      <w:pPr>
        <w:pStyle w:val="B1"/>
        <w:rPr>
          <w:ins w:id="85" w:author="Kiran Polaki/EQA - Radio Conformance Test /EQA/Professional/Samsung Electronics" w:date="2025-11-08T01:44:00Z"/>
        </w:rPr>
      </w:pPr>
      <w:ins w:id="86" w:author="Kiran Polaki/EQA - Radio Conformance Test /EQA/Professional/Samsung Electronics" w:date="2025-11-08T01:44:00Z">
        <w:r>
          <w:lastRenderedPageBreak/>
          <w:t>3</w:t>
        </w:r>
        <w:r w:rsidRPr="0073469F">
          <w:t>)</w:t>
        </w:r>
        <w:r w:rsidRPr="0073469F">
          <w:tab/>
          <w:t>may include a P-Preferred-Identity header field in the SIP MESSAGE request containing a public user identity as specified in 3GPP TS 24.</w:t>
        </w:r>
        <w:r>
          <w:t>229 [11]</w:t>
        </w:r>
        <w:r w:rsidRPr="0073469F">
          <w:t>;</w:t>
        </w:r>
      </w:ins>
    </w:p>
    <w:p w14:paraId="211F9ED3" w14:textId="77777777" w:rsidR="00DC629B" w:rsidRDefault="00DC629B" w:rsidP="00DC629B">
      <w:pPr>
        <w:pStyle w:val="B1"/>
        <w:rPr>
          <w:ins w:id="87" w:author="Kiran Polaki/EQA - Radio Conformance Test /EQA/Professional/Samsung Electronics" w:date="2025-11-08T01:44:00Z"/>
        </w:rPr>
      </w:pPr>
      <w:ins w:id="88" w:author="Kiran Polaki/EQA - Radio Conformance Test /EQA/Professional/Samsung Electronics" w:date="2025-11-08T01:44:00Z">
        <w:r>
          <w:t>4</w:t>
        </w:r>
        <w:r w:rsidRPr="0073469F">
          <w:t>)</w:t>
        </w:r>
        <w:r w:rsidRPr="0073469F">
          <w:tab/>
          <w:t>shall include an application/vnd.3gpp.</w:t>
        </w:r>
        <w:r>
          <w:t>mcvideo</w:t>
        </w:r>
        <w:r w:rsidRPr="0073469F">
          <w:t xml:space="preserve">-info+xml MIME body as specified in </w:t>
        </w:r>
        <w:r>
          <w:t>clause</w:t>
        </w:r>
        <w:r w:rsidRPr="0073469F">
          <w:t> F.1 with the 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 containing the &lt;</w:t>
        </w:r>
        <w:proofErr w:type="spellStart"/>
        <w:r>
          <w:t>mcvideo</w:t>
        </w:r>
        <w:proofErr w:type="spellEnd"/>
        <w:r w:rsidRPr="0073469F">
          <w:t>-Params&gt; element with</w:t>
        </w:r>
        <w:r>
          <w:t>:</w:t>
        </w:r>
      </w:ins>
    </w:p>
    <w:p w14:paraId="551CB9ED" w14:textId="77777777" w:rsidR="00DC629B" w:rsidRPr="008E477D" w:rsidRDefault="00DC629B" w:rsidP="00DC629B">
      <w:pPr>
        <w:pStyle w:val="B2"/>
        <w:rPr>
          <w:ins w:id="89" w:author="Kiran Polaki/EQA - Radio Conformance Test /EQA/Professional/Samsung Electronics" w:date="2025-11-08T01:44:00Z"/>
        </w:rPr>
      </w:pPr>
      <w:ins w:id="90" w:author="Kiran Polaki/EQA - Radio Conformance Test /EQA/Professional/Samsung Electronics" w:date="2025-11-08T01:44:00Z">
        <w:r>
          <w:t>a)</w:t>
        </w:r>
        <w:r>
          <w:tab/>
          <w:t>the &lt;</w:t>
        </w:r>
        <w:proofErr w:type="spellStart"/>
        <w:r>
          <w:t>mcvideo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</w:t>
        </w:r>
        <w:r w:rsidRPr="004C07EF">
          <w:t xml:space="preserve"> element set to the </w:t>
        </w:r>
        <w:r>
          <w:t>group identity</w:t>
        </w:r>
        <w:r w:rsidRPr="004C07EF">
          <w:t>;</w:t>
        </w:r>
      </w:ins>
    </w:p>
    <w:p w14:paraId="4A15988E" w14:textId="77777777" w:rsidR="00DC629B" w:rsidRDefault="00DC629B" w:rsidP="00DC629B">
      <w:pPr>
        <w:pStyle w:val="B2"/>
        <w:rPr>
          <w:ins w:id="91" w:author="Kiran Polaki/EQA - Radio Conformance Test /EQA/Professional/Samsung Electronics" w:date="2025-11-08T01:44:00Z"/>
        </w:rPr>
      </w:pPr>
      <w:ins w:id="92" w:author="Kiran Polaki/EQA - Radio Conformance Test /EQA/Professional/Samsung Electronics" w:date="2025-11-08T01:44:00Z">
        <w:r>
          <w:t>b)</w:t>
        </w:r>
        <w:r>
          <w:tab/>
        </w:r>
        <w:r w:rsidRPr="0073469F">
          <w:t>the &lt;alert-</w:t>
        </w:r>
        <w:proofErr w:type="spellStart"/>
        <w:r w:rsidRPr="0073469F">
          <w:t>ind</w:t>
        </w:r>
        <w:proofErr w:type="spellEnd"/>
        <w:r w:rsidRPr="0073469F">
          <w:t>&gt; element set to a value of "true";</w:t>
        </w:r>
      </w:ins>
    </w:p>
    <w:p w14:paraId="398A6929" w14:textId="77777777" w:rsidR="00DC629B" w:rsidRPr="00CB4E86" w:rsidRDefault="00DC629B" w:rsidP="00DC629B">
      <w:pPr>
        <w:pStyle w:val="B2"/>
        <w:rPr>
          <w:ins w:id="93" w:author="Kiran Polaki/EQA - Radio Conformance Test /EQA/Professional/Samsung Electronics" w:date="2025-11-08T01:44:00Z"/>
        </w:rPr>
      </w:pPr>
      <w:ins w:id="94" w:author="Kiran Polaki/EQA - Radio Conformance Test /EQA/Professional/Samsung Electronics" w:date="2025-11-08T01:44:00Z">
        <w:r>
          <w:t>c)</w:t>
        </w:r>
        <w:r>
          <w:tab/>
          <w:t>the &lt;</w:t>
        </w:r>
        <w:proofErr w:type="spellStart"/>
        <w:r>
          <w:t>mcvideo</w:t>
        </w:r>
        <w:proofErr w:type="spellEnd"/>
        <w:r>
          <w:t xml:space="preserve">-client-id&gt; element set to the </w:t>
        </w:r>
        <w:proofErr w:type="spellStart"/>
        <w:r>
          <w:t>MCVideo</w:t>
        </w:r>
        <w:proofErr w:type="spellEnd"/>
        <w:r>
          <w:t xml:space="preserve"> client ID of the originating </w:t>
        </w:r>
        <w:proofErr w:type="spellStart"/>
        <w:r>
          <w:t>MCVideo</w:t>
        </w:r>
        <w:proofErr w:type="spellEnd"/>
        <w:r>
          <w:t xml:space="preserve"> client;</w:t>
        </w:r>
      </w:ins>
    </w:p>
    <w:p w14:paraId="0DF1211D" w14:textId="77777777" w:rsidR="00DC629B" w:rsidRDefault="00DC629B" w:rsidP="00DC629B">
      <w:pPr>
        <w:pStyle w:val="B2"/>
        <w:rPr>
          <w:ins w:id="95" w:author="Kiran Polaki/EQA - Radio Conformance Test /EQA/Professional/Samsung Electronics" w:date="2025-11-08T01:44:00Z"/>
        </w:rPr>
      </w:pPr>
      <w:ins w:id="96" w:author="Kiran Polaki/EQA - Radio Conformance Test /EQA/Professional/Samsung Electronics" w:date="2025-11-08T01:44:00Z">
        <w:r w:rsidRPr="006A0DDE">
          <w:t>d</w:t>
        </w:r>
        <w:r w:rsidRPr="00932C5D">
          <w:t>)</w:t>
        </w:r>
        <w:r>
          <w:tab/>
        </w:r>
        <w:r w:rsidRPr="00932C5D">
          <w:t xml:space="preserve">if the </w:t>
        </w:r>
        <w:proofErr w:type="spellStart"/>
        <w:r w:rsidRPr="00932C5D">
          <w:t>MCVideo</w:t>
        </w:r>
        <w:proofErr w:type="spellEnd"/>
        <w:r w:rsidRPr="00932C5D">
          <w:t xml:space="preserve"> client needs to include an active functional alias in the SIP MESSAGE request, </w:t>
        </w:r>
        <w:r>
          <w:t>the &lt;</w:t>
        </w:r>
        <w:proofErr w:type="spellStart"/>
        <w:r>
          <w:t>anyExt</w:t>
        </w:r>
        <w:proofErr w:type="spellEnd"/>
        <w:r>
          <w:t xml:space="preserve">&gt; element with </w:t>
        </w:r>
        <w:r w:rsidRPr="00932C5D">
          <w:t xml:space="preserve">the &lt;functional-alias-URI&gt; </w:t>
        </w:r>
        <w:r>
          <w:t xml:space="preserve">element </w:t>
        </w:r>
        <w:r w:rsidRPr="00932C5D">
          <w:t>set to the URI of the used functional alias;</w:t>
        </w:r>
        <w:r>
          <w:t xml:space="preserve"> and</w:t>
        </w:r>
      </w:ins>
    </w:p>
    <w:p w14:paraId="7690197E" w14:textId="77777777" w:rsidR="00DC629B" w:rsidRPr="00083857" w:rsidRDefault="00DC629B" w:rsidP="00DC629B">
      <w:pPr>
        <w:pStyle w:val="B2"/>
        <w:rPr>
          <w:ins w:id="97" w:author="Kiran Polaki/EQA - Radio Conformance Test /EQA/Professional/Samsung Electronics" w:date="2025-11-08T01:44:00Z"/>
          <w:lang w:val="en-US"/>
        </w:rPr>
      </w:pPr>
      <w:ins w:id="98" w:author="Kiran Polaki/EQA - Radio Conformance Test /EQA/Professional/Samsung Electronics" w:date="2025-11-08T01:44:00Z">
        <w:r>
          <w:rPr>
            <w:lang w:val="en-US"/>
          </w:rPr>
          <w:t>f</w:t>
        </w:r>
        <w:r w:rsidRPr="00B62D1C">
          <w:rPr>
            <w:lang w:val="en-US"/>
          </w:rPr>
          <w:t>)</w:t>
        </w:r>
        <w:r w:rsidRPr="00B62D1C">
          <w:rPr>
            <w:lang w:val="en-US"/>
          </w:rPr>
          <w:tab/>
          <w:t xml:space="preserve">if the </w:t>
        </w:r>
        <w:proofErr w:type="spellStart"/>
        <w:r w:rsidRPr="00B62D1C">
          <w:rPr>
            <w:lang w:val="en-US"/>
          </w:rPr>
          <w:t>MC</w:t>
        </w:r>
        <w:r>
          <w:rPr>
            <w:lang w:val="en-US"/>
          </w:rPr>
          <w:t>Video</w:t>
        </w:r>
        <w:proofErr w:type="spellEnd"/>
        <w:r w:rsidRPr="00B62D1C">
          <w:rPr>
            <w:lang w:val="en-US"/>
          </w:rPr>
          <w:t xml:space="preserve"> user has requested an application priority,</w:t>
        </w:r>
        <w:r w:rsidRPr="00B62D1C">
          <w:t xml:space="preserve"> </w:t>
        </w:r>
        <w:r>
          <w:t>the &lt;</w:t>
        </w:r>
        <w:proofErr w:type="spellStart"/>
        <w:r>
          <w:t>anyExt</w:t>
        </w:r>
        <w:proofErr w:type="spellEnd"/>
        <w:r>
          <w:t>&gt; element with the &lt;user-requested-priority&gt; element</w:t>
        </w:r>
        <w:r w:rsidRPr="00B62D1C">
          <w:rPr>
            <w:lang w:val="en-US"/>
          </w:rPr>
          <w:t xml:space="preserve"> set to the user provided value</w:t>
        </w:r>
        <w:r>
          <w:rPr>
            <w:lang w:val="en-US"/>
          </w:rPr>
          <w:t>.</w:t>
        </w:r>
      </w:ins>
    </w:p>
    <w:p w14:paraId="112EED50" w14:textId="77777777" w:rsidR="00DC629B" w:rsidRPr="001B1D2E" w:rsidRDefault="00DC629B" w:rsidP="00DC629B">
      <w:pPr>
        <w:pStyle w:val="NO"/>
        <w:rPr>
          <w:ins w:id="99" w:author="Kiran Polaki/EQA - Radio Conformance Test /EQA/Professional/Samsung Electronics" w:date="2025-11-08T01:44:00Z"/>
        </w:rPr>
      </w:pPr>
      <w:ins w:id="100" w:author="Kiran Polaki/EQA - Radio Conformance Test /EQA/Professional/Samsung Electronics" w:date="2025-11-08T01:44:00Z">
        <w:r w:rsidRPr="00471AE0">
          <w:t>NOTE </w:t>
        </w:r>
        <w:r>
          <w:t>1A</w:t>
        </w:r>
        <w:r w:rsidRPr="00471AE0">
          <w:t>:</w:t>
        </w:r>
        <w:r w:rsidRPr="00471AE0">
          <w:tab/>
          <w:t xml:space="preserve">The </w:t>
        </w:r>
        <w:proofErr w:type="spellStart"/>
        <w:r>
          <w:t>MCVideo</w:t>
        </w:r>
        <w:proofErr w:type="spellEnd"/>
        <w:r>
          <w:t xml:space="preserve"> </w:t>
        </w:r>
        <w:r w:rsidRPr="00471AE0">
          <w:t xml:space="preserve">client learns the functional aliases that are activated for an </w:t>
        </w:r>
        <w:proofErr w:type="spellStart"/>
        <w:r>
          <w:t>MCVideo</w:t>
        </w:r>
        <w:proofErr w:type="spellEnd"/>
        <w:r w:rsidRPr="00471AE0">
          <w:t xml:space="preserve"> ID from procedures specified in </w:t>
        </w:r>
        <w:r>
          <w:t>clause</w:t>
        </w:r>
        <w:r w:rsidRPr="00BE260C">
          <w:t> </w:t>
        </w:r>
        <w:r>
          <w:t>20</w:t>
        </w:r>
        <w:r w:rsidRPr="00BE260C">
          <w:t>.2.1.3.</w:t>
        </w:r>
      </w:ins>
    </w:p>
    <w:p w14:paraId="5052D753" w14:textId="77777777" w:rsidR="00DC629B" w:rsidRPr="0073469F" w:rsidRDefault="00DC629B" w:rsidP="00DC629B">
      <w:pPr>
        <w:pStyle w:val="B1"/>
        <w:rPr>
          <w:ins w:id="101" w:author="Kiran Polaki/EQA - Radio Conformance Test /EQA/Professional/Samsung Electronics" w:date="2025-11-08T01:44:00Z"/>
        </w:rPr>
      </w:pPr>
      <w:ins w:id="102" w:author="Kiran Polaki/EQA - Radio Conformance Test /EQA/Professional/Samsung Electronics" w:date="2025-11-08T01:44:00Z">
        <w:r>
          <w:t>5</w:t>
        </w:r>
        <w:r w:rsidRPr="0073469F">
          <w:t>)</w:t>
        </w:r>
        <w:r w:rsidRPr="0073469F">
          <w:tab/>
          <w:t>shall include an application/vnd.3gpp.</w:t>
        </w:r>
        <w:proofErr w:type="spellStart"/>
        <w:r>
          <w:rPr>
            <w:lang w:val="en-US" w:eastAsia="ko-KR"/>
          </w:rPr>
          <w:t>mcvideo</w:t>
        </w:r>
        <w:proofErr w:type="spellEnd"/>
        <w:r>
          <w:rPr>
            <w:lang w:val="en-US" w:eastAsia="ko-KR"/>
          </w:rPr>
          <w:t>-</w:t>
        </w:r>
        <w:proofErr w:type="spellStart"/>
        <w:r w:rsidRPr="0073469F">
          <w:t>location-info+xml</w:t>
        </w:r>
        <w:proofErr w:type="spellEnd"/>
        <w:r w:rsidRPr="0073469F">
          <w:t xml:space="preserve"> MIME body as specified in </w:t>
        </w:r>
        <w:r>
          <w:t>clause</w:t>
        </w:r>
        <w:r w:rsidRPr="0073469F">
          <w:t> F.3 with a &lt;Report&gt; element included in the &lt;location-info&gt; root element;</w:t>
        </w:r>
      </w:ins>
    </w:p>
    <w:p w14:paraId="151B6D03" w14:textId="77777777" w:rsidR="00DC629B" w:rsidRPr="0073469F" w:rsidRDefault="00DC629B" w:rsidP="00DC629B">
      <w:pPr>
        <w:pStyle w:val="B1"/>
        <w:rPr>
          <w:ins w:id="103" w:author="Kiran Polaki/EQA - Radio Conformance Test /EQA/Professional/Samsung Electronics" w:date="2025-11-08T01:44:00Z"/>
        </w:rPr>
      </w:pPr>
      <w:ins w:id="104" w:author="Kiran Polaki/EQA - Radio Conformance Test /EQA/Professional/Samsung Electronics" w:date="2025-11-08T01:44:00Z">
        <w:r>
          <w:t>6</w:t>
        </w:r>
        <w:r w:rsidRPr="0073469F">
          <w:t>)</w:t>
        </w:r>
        <w:r w:rsidRPr="0073469F">
          <w:tab/>
          <w:t xml:space="preserve">shall include in the &lt;Report&gt; element the specific location information configured for the </w:t>
        </w:r>
        <w:proofErr w:type="spellStart"/>
        <w:r>
          <w:t>MCVideo</w:t>
        </w:r>
        <w:proofErr w:type="spellEnd"/>
        <w:r w:rsidRPr="0073469F">
          <w:t xml:space="preserve"> emergency alert location trigger;</w:t>
        </w:r>
      </w:ins>
    </w:p>
    <w:p w14:paraId="5831C81B" w14:textId="77777777" w:rsidR="00DC629B" w:rsidRPr="0073469F" w:rsidRDefault="00DC629B" w:rsidP="00DC629B">
      <w:pPr>
        <w:pStyle w:val="B1"/>
        <w:rPr>
          <w:ins w:id="105" w:author="Kiran Polaki/EQA - Radio Conformance Test /EQA/Professional/Samsung Electronics" w:date="2025-11-08T01:44:00Z"/>
          <w:lang w:eastAsia="ko-KR"/>
        </w:rPr>
      </w:pPr>
      <w:ins w:id="106" w:author="Kiran Polaki/EQA - Radio Conformance Test /EQA/Professional/Samsung Electronics" w:date="2025-11-08T01:44:00Z">
        <w:r>
          <w:rPr>
            <w:lang w:eastAsia="ko-KR"/>
          </w:rPr>
          <w:t>7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set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state if not already set;</w:t>
        </w:r>
      </w:ins>
    </w:p>
    <w:p w14:paraId="08D6A09C" w14:textId="77777777" w:rsidR="00DC629B" w:rsidRPr="0073469F" w:rsidRDefault="00DC629B" w:rsidP="00DC629B">
      <w:pPr>
        <w:pStyle w:val="B1"/>
        <w:rPr>
          <w:ins w:id="107" w:author="Kiran Polaki/EQA - Radio Conformance Test /EQA/Professional/Samsung Electronics" w:date="2025-11-08T01:44:00Z"/>
          <w:lang w:eastAsia="ko-KR"/>
        </w:rPr>
      </w:pPr>
      <w:ins w:id="108" w:author="Kiran Polaki/EQA - Radio Conformance Test /EQA/Professional/Samsung Electronics" w:date="2025-11-08T01:44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set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alert state to </w:t>
        </w:r>
        <w:r>
          <w:rPr>
            <w:lang w:eastAsia="ko-KR"/>
          </w:rPr>
          <w:t>"MVEA</w:t>
        </w:r>
        <w:r w:rsidRPr="0073469F">
          <w:rPr>
            <w:lang w:eastAsia="ko-KR"/>
          </w:rPr>
          <w:t xml:space="preserve"> 2: emergency-alert-confirm-pending";</w:t>
        </w:r>
      </w:ins>
    </w:p>
    <w:p w14:paraId="2CDC2A42" w14:textId="77777777" w:rsidR="00DC629B" w:rsidRPr="0073469F" w:rsidRDefault="00DC629B" w:rsidP="00DC629B">
      <w:pPr>
        <w:pStyle w:val="B1"/>
        <w:rPr>
          <w:ins w:id="109" w:author="Kiran Polaki/EQA - Radio Conformance Test /EQA/Professional/Samsung Electronics" w:date="2025-11-08T01:44:00Z"/>
        </w:rPr>
      </w:pPr>
      <w:ins w:id="110" w:author="Kiran Polaki/EQA - Radio Conformance Test /EQA/Professional/Samsung Electronics" w:date="2025-11-08T01:44:00Z">
        <w:r>
          <w:rPr>
            <w:lang w:eastAsia="ko-KR"/>
          </w:rPr>
          <w:t>9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t xml:space="preserve">shall set the Request-URI to the </w:t>
        </w:r>
        <w:r>
          <w:t xml:space="preserve">public service identity identifying the participating </w:t>
        </w:r>
        <w:proofErr w:type="spellStart"/>
        <w:r>
          <w:t>MCVideo</w:t>
        </w:r>
        <w:proofErr w:type="spellEnd"/>
        <w:r>
          <w:t xml:space="preserve"> function serving the group identity</w:t>
        </w:r>
        <w:r w:rsidRPr="0073469F">
          <w:t>; and</w:t>
        </w:r>
      </w:ins>
    </w:p>
    <w:p w14:paraId="154DF88D" w14:textId="77777777" w:rsidR="00DC629B" w:rsidRPr="0073469F" w:rsidRDefault="00DC629B" w:rsidP="00DC629B">
      <w:pPr>
        <w:pStyle w:val="B1"/>
        <w:rPr>
          <w:ins w:id="111" w:author="Kiran Polaki/EQA - Radio Conformance Test /EQA/Professional/Samsung Electronics" w:date="2025-11-08T01:44:00Z"/>
        </w:rPr>
      </w:pPr>
      <w:ins w:id="112" w:author="Kiran Polaki/EQA - Radio Conformance Test /EQA/Professional/Samsung Electronics" w:date="2025-11-08T01:44:00Z">
        <w:r>
          <w:rPr>
            <w:lang w:eastAsia="ko-KR"/>
          </w:rPr>
          <w:t>10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send the </w:t>
        </w:r>
        <w:r w:rsidRPr="0073469F">
          <w:t>SIP MESSAGE request according to rules and procedures of 3GPP TS 24.</w:t>
        </w:r>
        <w:r>
          <w:t>229 [11].</w:t>
        </w:r>
      </w:ins>
    </w:p>
    <w:p w14:paraId="6B44F324" w14:textId="77777777" w:rsidR="00DC629B" w:rsidRPr="0073469F" w:rsidRDefault="00DC629B" w:rsidP="00DC629B">
      <w:pPr>
        <w:rPr>
          <w:ins w:id="113" w:author="Kiran Polaki/EQA - Radio Conformance Test /EQA/Professional/Samsung Electronics" w:date="2025-11-08T01:44:00Z"/>
          <w:lang w:eastAsia="ko-KR"/>
        </w:rPr>
      </w:pPr>
      <w:ins w:id="114" w:author="Kiran Polaki/EQA - Radio Conformance Test /EQA/Professional/Samsung Electronics" w:date="2025-11-08T01:44:00Z">
        <w:r w:rsidRPr="0073469F">
          <w:t xml:space="preserve">On receiving a SIP 2xx response to the SIP MESSAGE request, the </w:t>
        </w:r>
        <w:proofErr w:type="spellStart"/>
        <w:r>
          <w:t>MCVideo</w:t>
        </w:r>
        <w:proofErr w:type="spellEnd"/>
        <w:r w:rsidRPr="0073469F">
          <w:t xml:space="preserve"> client </w:t>
        </w:r>
        <w:r w:rsidRPr="0073469F">
          <w:rPr>
            <w:lang w:eastAsia="ko-KR"/>
          </w:rPr>
          <w:t xml:space="preserve">shall set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alert state to </w:t>
        </w:r>
        <w:r>
          <w:rPr>
            <w:lang w:eastAsia="ko-KR"/>
          </w:rPr>
          <w:t>"MVEA</w:t>
        </w:r>
        <w:r w:rsidRPr="0073469F">
          <w:rPr>
            <w:lang w:eastAsia="ko-KR"/>
          </w:rPr>
          <w:t xml:space="preserve"> 3: emergency-alert-initiated"</w:t>
        </w:r>
        <w:r>
          <w:rPr>
            <w:lang w:eastAsia="ko-KR"/>
          </w:rPr>
          <w:t>.</w:t>
        </w:r>
      </w:ins>
    </w:p>
    <w:p w14:paraId="4F309594" w14:textId="77777777" w:rsidR="00DC629B" w:rsidRPr="0073469F" w:rsidRDefault="00DC629B" w:rsidP="00DC629B">
      <w:pPr>
        <w:rPr>
          <w:ins w:id="115" w:author="Kiran Polaki/EQA - Radio Conformance Test /EQA/Professional/Samsung Electronics" w:date="2025-11-08T01:44:00Z"/>
          <w:lang w:eastAsia="ko-KR"/>
        </w:rPr>
      </w:pPr>
      <w:ins w:id="116" w:author="Kiran Polaki/EQA - Radio Conformance Test /EQA/Professional/Samsung Electronics" w:date="2025-11-08T01:44:00Z">
        <w:r w:rsidRPr="0073469F">
          <w:t>On receiving a SIP 4xx response</w:t>
        </w:r>
        <w:r w:rsidRPr="00913B19">
          <w:t xml:space="preserve"> </w:t>
        </w:r>
        <w:r>
          <w:t>a SIP 5xx response or a SIP 6xx response</w:t>
        </w:r>
        <w:r w:rsidRPr="0073469F">
          <w:t xml:space="preserve"> to the SIP MESSAGE request, the </w:t>
        </w:r>
        <w:proofErr w:type="spellStart"/>
        <w:r>
          <w:t>MCVideo</w:t>
        </w:r>
        <w:proofErr w:type="spellEnd"/>
        <w:r w:rsidRPr="0073469F">
          <w:t xml:space="preserve"> client </w:t>
        </w:r>
        <w:r w:rsidRPr="0073469F">
          <w:rPr>
            <w:lang w:eastAsia="ko-KR"/>
          </w:rPr>
          <w:t xml:space="preserve">shall set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alert state to </w:t>
        </w:r>
        <w:r>
          <w:rPr>
            <w:lang w:eastAsia="ko-KR"/>
          </w:rPr>
          <w:t>"MVEA</w:t>
        </w:r>
        <w:r w:rsidRPr="0073469F">
          <w:rPr>
            <w:lang w:eastAsia="ko-KR"/>
          </w:rPr>
          <w:t xml:space="preserve"> 1: no-alert".</w:t>
        </w:r>
      </w:ins>
    </w:p>
    <w:p w14:paraId="15E71F04" w14:textId="77777777" w:rsidR="00DC629B" w:rsidRDefault="00DC629B" w:rsidP="00DC629B">
      <w:pPr>
        <w:pStyle w:val="NO"/>
        <w:rPr>
          <w:ins w:id="117" w:author="Kiran Polaki/EQA - Radio Conformance Test /EQA/Professional/Samsung Electronics" w:date="2025-11-08T01:44:00Z"/>
          <w:lang w:eastAsia="ko-KR"/>
        </w:rPr>
      </w:pPr>
      <w:ins w:id="118" w:author="Kiran Polaki/EQA - Radio Conformance Test /EQA/Professional/Samsung Electronics" w:date="2025-11-08T01:44:00Z">
        <w:r w:rsidRPr="0073469F">
          <w:rPr>
            <w:lang w:eastAsia="ko-KR"/>
          </w:rPr>
          <w:t>NOTE </w:t>
        </w:r>
        <w:r>
          <w:rPr>
            <w:lang w:eastAsia="ko-KR"/>
          </w:rPr>
          <w:t>2</w:t>
        </w:r>
        <w:r w:rsidRPr="0073469F">
          <w:rPr>
            <w:lang w:eastAsia="ko-KR"/>
          </w:rPr>
          <w:t>:</w:t>
        </w:r>
        <w:r w:rsidRPr="0073469F">
          <w:rPr>
            <w:lang w:eastAsia="ko-KR"/>
          </w:rPr>
          <w:tab/>
          <w:t xml:space="preserve">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state is left set in this case as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user presumably is in the best position to determine whether or not they are in a life-threatening condition. The assumption is that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user can clear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state manually if need be.</w:t>
        </w:r>
      </w:ins>
    </w:p>
    <w:p w14:paraId="5E9DA488" w14:textId="77777777" w:rsidR="00DC629B" w:rsidRDefault="00DC629B" w:rsidP="00DC629B">
      <w:pPr>
        <w:keepNext/>
        <w:keepLines/>
        <w:rPr>
          <w:ins w:id="119" w:author="Kiran Polaki/EQA - Radio Conformance Test /EQA/Professional/Samsung Electronics" w:date="2025-11-08T01:44:00Z"/>
        </w:rPr>
      </w:pPr>
      <w:ins w:id="120" w:author="Kiran Polaki/EQA - Radio Conformance Test /EQA/Professional/Samsung Electronics" w:date="2025-11-08T01:44:00Z">
        <w:r>
          <w:t>[TS 24.281 clause 11.2.1.5]</w:t>
        </w:r>
      </w:ins>
    </w:p>
    <w:p w14:paraId="60BDEB91" w14:textId="77777777" w:rsidR="00DC629B" w:rsidRPr="00064265" w:rsidRDefault="00DC629B" w:rsidP="00DC629B">
      <w:pPr>
        <w:rPr>
          <w:ins w:id="121" w:author="Kiran Polaki/EQA - Radio Conformance Test /EQA/Professional/Samsung Electronics" w:date="2025-11-08T01:44:00Z"/>
          <w:rFonts w:eastAsia="Malgun Gothic"/>
        </w:rPr>
      </w:pPr>
      <w:ins w:id="122" w:author="Kiran Polaki/EQA - Radio Conformance Test /EQA/Professional/Samsung Electronics" w:date="2025-11-08T01:44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 xml:space="preserve">or exit from </w:t>
        </w:r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  <w:r>
          <w:rPr>
            <w:rFonts w:eastAsia="Malgun Gothic"/>
          </w:rPr>
          <w:t xml:space="preserve">", the </w:t>
        </w:r>
        <w:proofErr w:type="spellStart"/>
        <w:r>
          <w:rPr>
            <w:rFonts w:eastAsia="Malgun Gothic"/>
          </w:rPr>
          <w:t>MCVideo</w:t>
        </w:r>
        <w:proofErr w:type="spellEnd"/>
        <w:r>
          <w:rPr>
            <w:rFonts w:eastAsia="Malgun Gothic"/>
          </w:rPr>
          <w:t xml:space="preserve"> client:</w:t>
        </w:r>
      </w:ins>
    </w:p>
    <w:p w14:paraId="710304AC" w14:textId="77777777" w:rsidR="00DC629B" w:rsidRDefault="00DC629B" w:rsidP="00DC629B">
      <w:pPr>
        <w:pStyle w:val="B1"/>
        <w:rPr>
          <w:ins w:id="123" w:author="Kiran Polaki/EQA - Radio Conformance Test /EQA/Professional/Samsung Electronics" w:date="2025-11-08T01:44:00Z"/>
          <w:rFonts w:eastAsia="Malgun Gothic"/>
        </w:rPr>
      </w:pPr>
      <w:ins w:id="124" w:author="Kiran Polaki/EQA - Radio Conformance Test /EQA/Professional/Samsung Electronics" w:date="2025-11-08T01:44:00Z">
        <w:r>
          <w:rPr>
            <w:rFonts w:eastAsia="Malgun Gothic"/>
          </w:rPr>
          <w:t>1)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if the </w:t>
        </w:r>
        <w:r>
          <w:rPr>
            <w:rFonts w:eastAsia="Malgun Gothic"/>
          </w:rPr>
          <w:t xml:space="preserve">received SIP MESSAGE request contains an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 xml:space="preserve">3gpp.mcvideo-info+xml MIME body with the </w:t>
        </w:r>
        <w:r w:rsidRPr="00D31BAA">
          <w:rPr>
            <w:rFonts w:eastAsia="Malgun Gothic"/>
          </w:rPr>
          <w:t>&lt;</w:t>
        </w:r>
        <w:r>
          <w:t>emergency-</w:t>
        </w:r>
        <w:r w:rsidRPr="00D31BAA">
          <w:t>alert</w:t>
        </w:r>
        <w:r>
          <w:t>-area</w:t>
        </w:r>
        <w:r w:rsidRPr="00D31BAA">
          <w:t>-</w:t>
        </w:r>
        <w:proofErr w:type="spellStart"/>
        <w:r w:rsidRPr="00D31BAA">
          <w:t>ind</w:t>
        </w:r>
        <w:proofErr w:type="spellEnd"/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>of the value:</w:t>
        </w:r>
      </w:ins>
    </w:p>
    <w:p w14:paraId="1BD72303" w14:textId="77777777" w:rsidR="00DC629B" w:rsidRDefault="00DC629B" w:rsidP="00DC629B">
      <w:pPr>
        <w:pStyle w:val="B2"/>
        <w:rPr>
          <w:ins w:id="125" w:author="Kiran Polaki/EQA - Radio Conformance Test /EQA/Professional/Samsung Electronics" w:date="2025-11-08T01:44:00Z"/>
          <w:rFonts w:eastAsia="Malgun Gothic"/>
        </w:rPr>
      </w:pPr>
      <w:ins w:id="126" w:author="Kiran Polaki/EQA - Radio Conformance Test /EQA/Professional/Samsung Electronics" w:date="2025-11-08T01:44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set to "true":</w:t>
        </w:r>
      </w:ins>
    </w:p>
    <w:p w14:paraId="2766EC8E" w14:textId="77777777" w:rsidR="00DC629B" w:rsidRDefault="00DC629B" w:rsidP="00DC629B">
      <w:pPr>
        <w:pStyle w:val="B3"/>
        <w:rPr>
          <w:ins w:id="127" w:author="Kiran Polaki/EQA - Radio Conformance Test /EQA/Professional/Samsung Electronics" w:date="2025-11-08T01:44:00Z"/>
          <w:rFonts w:eastAsia="Malgun Gothic"/>
        </w:rPr>
      </w:pPr>
      <w:proofErr w:type="spellStart"/>
      <w:ins w:id="128" w:author="Kiran Polaki/EQA - Radio Conformance Test /EQA/Professional/Samsung Electronics" w:date="2025-11-08T01:44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proofErr w:type="spellStart"/>
        <w:r>
          <w:rPr>
            <w:rFonts w:eastAsia="Malgun Gothic"/>
          </w:rPr>
          <w:t>MCVideo</w:t>
        </w:r>
        <w:proofErr w:type="spellEnd"/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 xml:space="preserve">that </w:t>
        </w:r>
        <w:proofErr w:type="spellStart"/>
        <w:r>
          <w:t>MCVideo</w:t>
        </w:r>
        <w:proofErr w:type="spellEnd"/>
        <w:r>
          <w:t xml:space="preserve"> client has entered a </w:t>
        </w:r>
        <w:r w:rsidRPr="00D31BAA">
          <w:rPr>
            <w:rFonts w:eastAsia="Calibri"/>
          </w:rPr>
          <w:t>pre-defined emergency alert area</w:t>
        </w:r>
        <w:r>
          <w:rPr>
            <w:rFonts w:eastAsia="Malgun Gothic"/>
          </w:rPr>
          <w:t>; and</w:t>
        </w:r>
      </w:ins>
    </w:p>
    <w:p w14:paraId="328DBB7C" w14:textId="77777777" w:rsidR="00DC629B" w:rsidRDefault="00DC629B" w:rsidP="00DC629B">
      <w:pPr>
        <w:pStyle w:val="B3"/>
        <w:rPr>
          <w:ins w:id="129" w:author="Kiran Polaki/EQA - Radio Conformance Test /EQA/Professional/Samsung Electronics" w:date="2025-11-08T01:44:00Z"/>
          <w:rFonts w:eastAsia="Malgun Gothic"/>
        </w:rPr>
      </w:pPr>
      <w:ins w:id="130" w:author="Kiran Polaki/EQA - Radio Conformance Test /EQA/Professional/Samsung Electronics" w:date="2025-11-08T01:44:00Z">
        <w:r>
          <w:rPr>
            <w:rFonts w:eastAsia="Malgun Gothic"/>
          </w:rPr>
          <w:lastRenderedPageBreak/>
          <w:t>ii)</w:t>
        </w:r>
        <w:r>
          <w:rPr>
            <w:rFonts w:eastAsia="Malgun Gothic"/>
          </w:rPr>
          <w:tab/>
          <w:t xml:space="preserve">if the </w:t>
        </w:r>
        <w:proofErr w:type="spellStart"/>
        <w:r>
          <w:rPr>
            <w:rFonts w:eastAsia="Malgun Gothic"/>
          </w:rPr>
          <w:t>MCVideo</w:t>
        </w:r>
        <w:proofErr w:type="spellEnd"/>
        <w:r>
          <w:rPr>
            <w:rFonts w:eastAsia="Malgun Gothic"/>
          </w:rPr>
          <w:t xml:space="preserve"> user is not in emergency state, </w:t>
        </w:r>
        <w:r w:rsidRPr="0099704E">
          <w:t xml:space="preserve">shall initiate the emergency alert origination procedure as specified in </w:t>
        </w:r>
        <w:r>
          <w:t>clause</w:t>
        </w:r>
        <w:r w:rsidRPr="0099704E">
          <w:t xml:space="preserve"> 12.1.1.1; or</w:t>
        </w:r>
      </w:ins>
    </w:p>
    <w:p w14:paraId="025E4ADC" w14:textId="77777777" w:rsidR="00DC629B" w:rsidRDefault="00DC629B" w:rsidP="00DC629B">
      <w:pPr>
        <w:pStyle w:val="B2"/>
        <w:rPr>
          <w:ins w:id="131" w:author="Kiran Polaki/EQA - Radio Conformance Test /EQA/Professional/Samsung Electronics" w:date="2025-11-08T01:44:00Z"/>
          <w:rFonts w:eastAsia="Malgun Gothic"/>
        </w:rPr>
      </w:pPr>
      <w:ins w:id="132" w:author="Kiran Polaki/EQA - Radio Conformance Test /EQA/Professional/Samsung Electronics" w:date="2025-11-08T01:44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766A7FFC" w14:textId="77777777" w:rsidR="00DC629B" w:rsidRDefault="00DC629B" w:rsidP="00DC629B">
      <w:pPr>
        <w:pStyle w:val="B3"/>
        <w:rPr>
          <w:ins w:id="133" w:author="Kiran Polaki/EQA - Radio Conformance Test /EQA/Professional/Samsung Electronics" w:date="2025-11-08T01:44:00Z"/>
          <w:rFonts w:eastAsia="Malgun Gothic"/>
        </w:rPr>
      </w:pPr>
      <w:proofErr w:type="spellStart"/>
      <w:ins w:id="134" w:author="Kiran Polaki/EQA - Radio Conformance Test /EQA/Professional/Samsung Electronics" w:date="2025-11-08T01:44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proofErr w:type="spellStart"/>
        <w:r>
          <w:rPr>
            <w:rFonts w:eastAsia="Malgun Gothic"/>
          </w:rPr>
          <w:t>MCVideo</w:t>
        </w:r>
        <w:proofErr w:type="spellEnd"/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 xml:space="preserve">that </w:t>
        </w:r>
        <w:proofErr w:type="spellStart"/>
        <w:r>
          <w:t>MCVideo</w:t>
        </w:r>
        <w:proofErr w:type="spellEnd"/>
        <w:r>
          <w:t xml:space="preserve"> client has exited a </w:t>
        </w:r>
        <w:r w:rsidRPr="00D31BAA">
          <w:rPr>
            <w:rFonts w:eastAsia="Calibri"/>
          </w:rPr>
          <w:t>pre-defined emergency alert area</w:t>
        </w:r>
        <w:r>
          <w:rPr>
            <w:rFonts w:eastAsia="Calibri"/>
          </w:rPr>
          <w:t>.</w:t>
        </w:r>
      </w:ins>
    </w:p>
    <w:p w14:paraId="6EBCCAE0" w14:textId="77777777" w:rsidR="00DC629B" w:rsidRDefault="00DC629B" w:rsidP="00DC629B">
      <w:pPr>
        <w:pStyle w:val="NO"/>
        <w:rPr>
          <w:ins w:id="135" w:author="Kiran Polaki/EQA - Radio Conformance Test /EQA/Professional/Samsung Electronics" w:date="2025-11-08T01:44:00Z"/>
          <w:lang w:eastAsia="ko-KR"/>
        </w:rPr>
      </w:pPr>
      <w:ins w:id="136" w:author="Kiran Polaki/EQA - Radio Conformance Test /EQA/Professional/Samsung Electronics" w:date="2025-11-08T01:44:00Z">
        <w:r w:rsidRPr="0073469F">
          <w:rPr>
            <w:lang w:eastAsia="ko-KR"/>
          </w:rPr>
          <w:t>NOTE:</w:t>
        </w:r>
        <w:r w:rsidRPr="0073469F">
          <w:rPr>
            <w:lang w:eastAsia="ko-KR"/>
          </w:rPr>
          <w:tab/>
        </w:r>
        <w:r w:rsidRPr="0099704E">
          <w:rPr>
            <w:lang w:eastAsia="ko-KR"/>
          </w:rPr>
          <w:t xml:space="preserve">In this case, </w:t>
        </w:r>
        <w:r>
          <w:rPr>
            <w:lang w:eastAsia="ko-KR"/>
          </w:rPr>
          <w:t>t</w:t>
        </w:r>
        <w:r w:rsidRPr="0073469F">
          <w:rPr>
            <w:lang w:eastAsia="ko-KR"/>
          </w:rPr>
          <w:t xml:space="preserve">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state </w:t>
        </w:r>
        <w:r>
          <w:rPr>
            <w:lang w:eastAsia="ko-KR"/>
          </w:rPr>
          <w:t>remains</w:t>
        </w:r>
        <w:r w:rsidRPr="0073469F">
          <w:rPr>
            <w:lang w:eastAsia="ko-KR"/>
          </w:rPr>
          <w:t xml:space="preserve"> set</w:t>
        </w:r>
        <w:r>
          <w:rPr>
            <w:lang w:eastAsia="ko-KR"/>
          </w:rPr>
          <w:t>,</w:t>
        </w:r>
        <w:r w:rsidRPr="0073469F">
          <w:rPr>
            <w:lang w:eastAsia="ko-KR"/>
          </w:rPr>
          <w:t xml:space="preserve"> as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user is in the best position to determine whether or not they are in a life-threatening condition.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user can clear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state manually</w:t>
        </w:r>
        <w:r>
          <w:rPr>
            <w:lang w:eastAsia="ko-KR"/>
          </w:rPr>
          <w:t>,</w:t>
        </w:r>
        <w:r w:rsidRPr="0073469F">
          <w:rPr>
            <w:lang w:eastAsia="ko-KR"/>
          </w:rPr>
          <w:t xml:space="preserve"> if need</w:t>
        </w:r>
        <w:r>
          <w:rPr>
            <w:lang w:eastAsia="ko-KR"/>
          </w:rPr>
          <w:t>ed</w:t>
        </w:r>
        <w:r w:rsidRPr="0073469F">
          <w:rPr>
            <w:lang w:eastAsia="ko-KR"/>
          </w:rPr>
          <w:t>.</w:t>
        </w:r>
      </w:ins>
    </w:p>
    <w:p w14:paraId="5BBFEC88" w14:textId="77777777" w:rsidR="00DC629B" w:rsidRDefault="00DC629B" w:rsidP="00DC629B">
      <w:pPr>
        <w:pStyle w:val="B1"/>
        <w:rPr>
          <w:ins w:id="137" w:author="Kiran Polaki/EQA - Radio Conformance Test /EQA/Professional/Samsung Electronics" w:date="2025-11-08T01:44:00Z"/>
          <w:rFonts w:eastAsia="Malgun Gothic"/>
        </w:rPr>
      </w:pPr>
      <w:ins w:id="138" w:author="Kiran Polaki/EQA - Radio Conformance Test /EQA/Professional/Samsung Electronics" w:date="2025-11-08T01:44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shall generate a SIP 200 (OK) response </w:t>
        </w:r>
        <w:r w:rsidRPr="00B947B2">
          <w:t>according to rules and procedures of 3GPP TS 24.229 [</w:t>
        </w:r>
        <w:r>
          <w:t>11</w:t>
        </w:r>
        <w:r w:rsidRPr="00B947B2">
          <w:t>]</w:t>
        </w:r>
        <w:r>
          <w:rPr>
            <w:rFonts w:eastAsia="Malgun Gothic"/>
          </w:rPr>
          <w:t>; and</w:t>
        </w:r>
      </w:ins>
    </w:p>
    <w:p w14:paraId="6CE212AB" w14:textId="77777777" w:rsidR="00DC629B" w:rsidRDefault="00DC629B" w:rsidP="00DC629B">
      <w:pPr>
        <w:pStyle w:val="B1"/>
        <w:rPr>
          <w:ins w:id="139" w:author="Kiran Polaki/EQA - Radio Conformance Test /EQA/Professional/Samsung Electronics" w:date="2025-11-08T01:44:00Z"/>
          <w:lang w:eastAsia="ko-KR"/>
        </w:rPr>
      </w:pPr>
      <w:ins w:id="140" w:author="Kiran Polaki/EQA - Radio Conformance Test /EQA/Professional/Samsung Electronics" w:date="2025-11-08T01:44:00Z">
        <w:r>
          <w:rPr>
            <w:lang w:eastAsia="ko-KR"/>
          </w:rPr>
          <w:t>3)</w:t>
        </w:r>
        <w:r>
          <w:rPr>
            <w:lang w:eastAsia="ko-KR"/>
          </w:rPr>
          <w:tab/>
          <w:t>shall send the SIP 200 (OK)</w:t>
        </w:r>
        <w:r w:rsidRPr="0073469F">
          <w:rPr>
            <w:lang w:eastAsia="ko-KR"/>
          </w:rPr>
          <w:t xml:space="preserve"> response towards the </w:t>
        </w:r>
        <w:proofErr w:type="spellStart"/>
        <w:r>
          <w:rPr>
            <w:rFonts w:eastAsia="Malgun Gothic"/>
          </w:rPr>
          <w:t>MCVideo</w:t>
        </w:r>
        <w:proofErr w:type="spellEnd"/>
        <w:r>
          <w:rPr>
            <w:rFonts w:eastAsia="Malgun Gothic"/>
          </w:rPr>
          <w:t xml:space="preserve"> </w:t>
        </w:r>
        <w:r w:rsidRPr="0073469F">
          <w:rPr>
            <w:lang w:eastAsia="ko-KR"/>
          </w:rPr>
          <w:t>server according to rules and proce</w:t>
        </w:r>
        <w:r>
          <w:rPr>
            <w:lang w:eastAsia="ko-KR"/>
          </w:rPr>
          <w:t>dures of 3GPP TS 24.229 [11].</w:t>
        </w:r>
      </w:ins>
    </w:p>
    <w:p w14:paraId="37F30E3A" w14:textId="77777777" w:rsidR="00DC629B" w:rsidRPr="00197DD0" w:rsidRDefault="00DC629B" w:rsidP="00DC629B">
      <w:pPr>
        <w:pStyle w:val="B1"/>
        <w:rPr>
          <w:ins w:id="141" w:author="Kiran Polaki/EQA - Radio Conformance Test /EQA/Professional/Samsung Electronics" w:date="2025-11-08T01:44:00Z"/>
        </w:rPr>
      </w:pPr>
    </w:p>
    <w:p w14:paraId="02759453" w14:textId="77777777" w:rsidR="00DC629B" w:rsidRPr="006D2773" w:rsidRDefault="00DC629B" w:rsidP="00DC629B">
      <w:pPr>
        <w:keepNext/>
        <w:keepLines/>
        <w:spacing w:before="120"/>
        <w:ind w:left="1985" w:hanging="1985"/>
        <w:rPr>
          <w:ins w:id="142" w:author="Kiran Polaki/EQA - Radio Conformance Test /EQA/Professional/Samsung Electronics" w:date="2025-11-08T01:44:00Z"/>
          <w:rFonts w:ascii="Arial" w:hAnsi="Arial"/>
        </w:rPr>
      </w:pPr>
      <w:ins w:id="143" w:author="Kiran Polaki/EQA - Radio Conformance Test /EQA/Professional/Samsung Electronics" w:date="2025-11-08T01:44:00Z">
        <w:r>
          <w:rPr>
            <w:rFonts w:ascii="Arial" w:hAnsi="Arial"/>
          </w:rPr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3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4.</w:t>
        </w:r>
        <w:r w:rsidRPr="006D2773">
          <w:rPr>
            <w:rFonts w:ascii="Arial" w:hAnsi="Arial"/>
          </w:rPr>
          <w:t>3</w:t>
        </w:r>
        <w:r w:rsidRPr="006D2773">
          <w:rPr>
            <w:rFonts w:ascii="Arial" w:hAnsi="Arial"/>
          </w:rPr>
          <w:tab/>
          <w:t>Test description</w:t>
        </w:r>
      </w:ins>
    </w:p>
    <w:p w14:paraId="73C7F20A" w14:textId="77777777" w:rsidR="00DC629B" w:rsidRPr="006D2773" w:rsidRDefault="00DC629B" w:rsidP="00DC629B">
      <w:pPr>
        <w:keepNext/>
        <w:keepLines/>
        <w:spacing w:before="120"/>
        <w:ind w:left="1985" w:hanging="1985"/>
        <w:rPr>
          <w:ins w:id="144" w:author="Kiran Polaki/EQA - Radio Conformance Test /EQA/Professional/Samsung Electronics" w:date="2025-11-08T01:44:00Z"/>
          <w:rFonts w:ascii="Arial" w:hAnsi="Arial"/>
        </w:rPr>
      </w:pPr>
      <w:ins w:id="145" w:author="Kiran Polaki/EQA - Radio Conformance Test /EQA/Professional/Samsung Electronics" w:date="2025-11-08T01:44:00Z">
        <w:r>
          <w:rPr>
            <w:rFonts w:ascii="Arial" w:hAnsi="Arial"/>
          </w:rPr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3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4.</w:t>
        </w:r>
        <w:r w:rsidRPr="006D2773">
          <w:rPr>
            <w:rFonts w:ascii="Arial" w:hAnsi="Arial"/>
          </w:rPr>
          <w:t>3.1</w:t>
        </w:r>
        <w:r w:rsidRPr="006D2773">
          <w:rPr>
            <w:rFonts w:ascii="Arial" w:hAnsi="Arial"/>
          </w:rPr>
          <w:tab/>
          <w:t>Pre-test conditions</w:t>
        </w:r>
      </w:ins>
    </w:p>
    <w:p w14:paraId="589D6B2F" w14:textId="77777777" w:rsidR="00DC629B" w:rsidRPr="000A3574" w:rsidRDefault="00DC629B" w:rsidP="00DC629B">
      <w:pPr>
        <w:pStyle w:val="H6"/>
        <w:rPr>
          <w:ins w:id="146" w:author="Kiran Polaki/EQA - Radio Conformance Test /EQA/Professional/Samsung Electronics" w:date="2025-11-08T01:44:00Z"/>
        </w:rPr>
      </w:pPr>
      <w:ins w:id="147" w:author="Kiran Polaki/EQA - Radio Conformance Test /EQA/Professional/Samsung Electronics" w:date="2025-11-08T01:44:00Z">
        <w:r w:rsidRPr="000A3574">
          <w:t>Test configuration:</w:t>
        </w:r>
      </w:ins>
    </w:p>
    <w:p w14:paraId="2A25DD17" w14:textId="77777777" w:rsidR="00DC629B" w:rsidRPr="000A3574" w:rsidRDefault="00DC629B" w:rsidP="00DC629B">
      <w:pPr>
        <w:pStyle w:val="B1"/>
        <w:rPr>
          <w:ins w:id="148" w:author="Kiran Polaki/EQA - Radio Conformance Test /EQA/Professional/Samsung Electronics" w:date="2025-11-08T01:44:00Z"/>
        </w:rPr>
      </w:pPr>
      <w:ins w:id="149" w:author="Kiran Polaki/EQA - Radio Conformance Test /EQA/Professional/Samsung Electronics" w:date="2025-11-08T01:44:00Z">
        <w:r w:rsidRPr="000A3574">
          <w:t>-</w:t>
        </w:r>
        <w:r w:rsidRPr="000A3574">
          <w:tab/>
          <w:t>Single cell configuration according to TS 37.579-1 [2] clause 5.2.2.2.1.</w:t>
        </w:r>
      </w:ins>
    </w:p>
    <w:p w14:paraId="099F8E3B" w14:textId="77777777" w:rsidR="00DC629B" w:rsidRPr="000A3574" w:rsidRDefault="00DC629B" w:rsidP="00DC629B">
      <w:pPr>
        <w:pStyle w:val="H6"/>
        <w:rPr>
          <w:ins w:id="150" w:author="Kiran Polaki/EQA - Radio Conformance Test /EQA/Professional/Samsung Electronics" w:date="2025-11-08T01:44:00Z"/>
        </w:rPr>
      </w:pPr>
      <w:ins w:id="151" w:author="Kiran Polaki/EQA - Radio Conformance Test /EQA/Professional/Samsung Electronics" w:date="2025-11-08T01:44:00Z">
        <w:r w:rsidRPr="000A3574">
          <w:t>Preamble:</w:t>
        </w:r>
      </w:ins>
    </w:p>
    <w:p w14:paraId="49201CDD" w14:textId="77777777" w:rsidR="00DC629B" w:rsidRPr="000A3574" w:rsidRDefault="00DC629B" w:rsidP="00DC629B">
      <w:pPr>
        <w:pStyle w:val="B1"/>
        <w:rPr>
          <w:ins w:id="152" w:author="Kiran Polaki/EQA - Radio Conformance Test /EQA/Professional/Samsung Electronics" w:date="2025-11-08T01:44:00Z"/>
        </w:rPr>
      </w:pPr>
      <w:ins w:id="153" w:author="Kiran Polaki/EQA - Radio Conformance Test /EQA/Professional/Samsung Electronics" w:date="2025-11-08T01:44:00Z">
        <w:r w:rsidRPr="000A3574">
          <w:t>-</w:t>
        </w:r>
        <w:r w:rsidRPr="000A3574">
          <w:tab/>
          <w:t>The UE has performed procedure 'Initial registration' as described in TS 37.579-1 [2] clause 5.4.2.</w:t>
        </w:r>
      </w:ins>
    </w:p>
    <w:p w14:paraId="7000234C" w14:textId="77777777" w:rsidR="00DC629B" w:rsidRPr="000A3574" w:rsidRDefault="00DC629B" w:rsidP="00DC629B">
      <w:pPr>
        <w:pStyle w:val="B1"/>
        <w:rPr>
          <w:ins w:id="154" w:author="Kiran Polaki/EQA - Radio Conformance Test /EQA/Professional/Samsung Electronics" w:date="2025-11-08T01:44:00Z"/>
        </w:rPr>
      </w:pPr>
      <w:ins w:id="155" w:author="Kiran Polaki/EQA - Radio Conformance Test /EQA/Professional/Samsung Electronics" w:date="2025-11-08T01:44:00Z">
        <w:r w:rsidRPr="000A3574">
          <w:t>-</w:t>
        </w:r>
        <w:r w:rsidRPr="000A3574">
          <w:tab/>
          <w:t>UE States at the end of the preamble:</w:t>
        </w:r>
      </w:ins>
    </w:p>
    <w:p w14:paraId="505712B8" w14:textId="77777777" w:rsidR="00DC629B" w:rsidRPr="000A3574" w:rsidRDefault="00DC629B" w:rsidP="00DC629B">
      <w:pPr>
        <w:pStyle w:val="B1"/>
        <w:ind w:firstLine="0"/>
        <w:rPr>
          <w:ins w:id="156" w:author="Kiran Polaki/EQA - Radio Conformance Test /EQA/Professional/Samsung Electronics" w:date="2025-11-08T01:44:00Z"/>
        </w:rPr>
      </w:pPr>
      <w:ins w:id="157" w:author="Kiran Polaki/EQA - Radio Conformance Test /EQA/Professional/Samsung Electronics" w:date="2025-11-08T01:44:00Z">
        <w:r w:rsidRPr="000A3574">
          <w:t>-</w:t>
        </w:r>
        <w:r w:rsidRPr="000A3574">
          <w:tab/>
          <w:t>The UE is in RRC_IDLE state.</w:t>
        </w:r>
      </w:ins>
    </w:p>
    <w:p w14:paraId="3775FD47" w14:textId="77777777" w:rsidR="00DC629B" w:rsidRPr="000A3574" w:rsidRDefault="00DC629B" w:rsidP="00DC629B">
      <w:pPr>
        <w:pStyle w:val="B1"/>
        <w:ind w:firstLine="0"/>
        <w:rPr>
          <w:ins w:id="158" w:author="Kiran Polaki/EQA - Radio Conformance Test /EQA/Professional/Samsung Electronics" w:date="2025-11-08T01:44:00Z"/>
        </w:rPr>
      </w:pPr>
      <w:ins w:id="159" w:author="Kiran Polaki/EQA - Radio Conformance Test /EQA/Professional/Samsung Electronics" w:date="2025-11-08T01:44:00Z">
        <w:r w:rsidRPr="000A3574">
          <w:t>-</w:t>
        </w:r>
        <w:r w:rsidRPr="000A3574">
          <w:tab/>
          <w:t xml:space="preserve">The client is registered for </w:t>
        </w:r>
        <w:proofErr w:type="spellStart"/>
        <w:r>
          <w:t>MCVideo</w:t>
        </w:r>
        <w:proofErr w:type="spellEnd"/>
        <w:r w:rsidRPr="000A3574">
          <w:t>.</w:t>
        </w:r>
      </w:ins>
    </w:p>
    <w:p w14:paraId="44825DDE" w14:textId="77777777" w:rsidR="00DC629B" w:rsidRDefault="00DC629B" w:rsidP="00DC629B">
      <w:pPr>
        <w:ind w:left="568" w:hanging="284"/>
        <w:rPr>
          <w:ins w:id="160" w:author="Kiran Polaki/EQA - Radio Conformance Test /EQA/Professional/Samsung Electronics" w:date="2025-11-08T01:44:00Z"/>
        </w:rPr>
      </w:pPr>
    </w:p>
    <w:p w14:paraId="5857D5A7" w14:textId="77777777" w:rsidR="00DC629B" w:rsidRDefault="00DC629B" w:rsidP="00DC629B">
      <w:pPr>
        <w:keepNext/>
        <w:keepLines/>
        <w:spacing w:before="120"/>
        <w:ind w:left="1985" w:hanging="1985"/>
        <w:rPr>
          <w:ins w:id="161" w:author="Kiran Polaki/EQA - Radio Conformance Test /EQA/Professional/Samsung Electronics" w:date="2025-11-08T01:44:00Z"/>
          <w:rFonts w:ascii="Arial" w:hAnsi="Arial"/>
        </w:rPr>
      </w:pPr>
      <w:ins w:id="162" w:author="Kiran Polaki/EQA - Radio Conformance Test /EQA/Professional/Samsung Electronics" w:date="2025-11-08T01:44:00Z">
        <w:r>
          <w:rPr>
            <w:rFonts w:ascii="Arial" w:hAnsi="Arial"/>
          </w:rPr>
          <w:lastRenderedPageBreak/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3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4.</w:t>
        </w:r>
        <w:r w:rsidRPr="006D2773">
          <w:rPr>
            <w:rFonts w:ascii="Arial" w:hAnsi="Arial"/>
          </w:rPr>
          <w:t>3.2</w:t>
        </w:r>
        <w:r w:rsidRPr="006D2773">
          <w:rPr>
            <w:rFonts w:ascii="Arial" w:hAnsi="Arial"/>
          </w:rPr>
          <w:tab/>
          <w:t>Test procedure sequence</w:t>
        </w:r>
      </w:ins>
    </w:p>
    <w:p w14:paraId="3CAC56DD" w14:textId="77777777" w:rsidR="00DC629B" w:rsidRPr="001F396A" w:rsidRDefault="00DC629B" w:rsidP="00DC629B">
      <w:pPr>
        <w:pStyle w:val="TH"/>
        <w:rPr>
          <w:ins w:id="163" w:author="Kiran Polaki/EQA - Radio Conformance Test /EQA/Professional/Samsung Electronics" w:date="2025-11-08T01:44:00Z"/>
        </w:rPr>
      </w:pPr>
      <w:ins w:id="164" w:author="Kiran Polaki/EQA - Radio Conformance Test /EQA/Professional/Samsung Electronics" w:date="2025-11-08T01:44:00Z">
        <w:r w:rsidRPr="001F396A">
          <w:t>Table 6.</w:t>
        </w:r>
        <w:r>
          <w:t>3</w:t>
        </w:r>
        <w:r w:rsidRPr="001F396A">
          <w:t>.</w:t>
        </w:r>
        <w:r>
          <w:t>4</w:t>
        </w:r>
        <w:r w:rsidRPr="001F396A">
          <w:t>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DC629B" w:rsidRPr="000A3574" w14:paraId="3482FA09" w14:textId="77777777" w:rsidTr="00BB7F14">
        <w:trPr>
          <w:ins w:id="165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8D250B" w14:textId="77777777" w:rsidR="00DC629B" w:rsidRPr="000A3574" w:rsidRDefault="00DC629B" w:rsidP="00BB7F14">
            <w:pPr>
              <w:pStyle w:val="TAH"/>
              <w:rPr>
                <w:ins w:id="166" w:author="Kiran Polaki/EQA - Radio Conformance Test /EQA/Professional/Samsung Electronics" w:date="2025-11-08T01:44:00Z"/>
              </w:rPr>
            </w:pPr>
            <w:ins w:id="167" w:author="Kiran Polaki/EQA - Radio Conformance Test /EQA/Professional/Samsung Electronics" w:date="2025-11-08T01:44:00Z">
              <w:r w:rsidRPr="000A3574">
                <w:t>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D2D8C8" w14:textId="77777777" w:rsidR="00DC629B" w:rsidRPr="000A3574" w:rsidRDefault="00DC629B" w:rsidP="00BB7F14">
            <w:pPr>
              <w:pStyle w:val="TAH"/>
              <w:rPr>
                <w:ins w:id="168" w:author="Kiran Polaki/EQA - Radio Conformance Test /EQA/Professional/Samsung Electronics" w:date="2025-11-08T01:44:00Z"/>
              </w:rPr>
            </w:pPr>
            <w:ins w:id="169" w:author="Kiran Polaki/EQA - Radio Conformance Test /EQA/Professional/Samsung Electronics" w:date="2025-11-08T01:44:00Z">
              <w:r w:rsidRPr="000A3574">
                <w:t>Procedure</w:t>
              </w:r>
            </w:ins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5CED" w14:textId="77777777" w:rsidR="00DC629B" w:rsidRPr="000A3574" w:rsidRDefault="00DC629B" w:rsidP="00BB7F14">
            <w:pPr>
              <w:pStyle w:val="TAH"/>
              <w:rPr>
                <w:ins w:id="170" w:author="Kiran Polaki/EQA - Radio Conformance Test /EQA/Professional/Samsung Electronics" w:date="2025-11-08T01:44:00Z"/>
              </w:rPr>
            </w:pPr>
            <w:ins w:id="171" w:author="Kiran Polaki/EQA - Radio Conformance Test /EQA/Professional/Samsung Electronics" w:date="2025-11-08T01:44:00Z">
              <w:r w:rsidRPr="000A357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A0DBFE" w14:textId="77777777" w:rsidR="00DC629B" w:rsidRPr="000A3574" w:rsidRDefault="00DC629B" w:rsidP="00BB7F14">
            <w:pPr>
              <w:pStyle w:val="TAH"/>
              <w:rPr>
                <w:ins w:id="172" w:author="Kiran Polaki/EQA - Radio Conformance Test /EQA/Professional/Samsung Electronics" w:date="2025-11-08T01:44:00Z"/>
              </w:rPr>
            </w:pPr>
            <w:ins w:id="173" w:author="Kiran Polaki/EQA - Radio Conformance Test /EQA/Professional/Samsung Electronics" w:date="2025-11-08T01:44:00Z">
              <w:r w:rsidRPr="000A3574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248EB2" w14:textId="77777777" w:rsidR="00DC629B" w:rsidRPr="000A3574" w:rsidRDefault="00DC629B" w:rsidP="00BB7F14">
            <w:pPr>
              <w:pStyle w:val="TAH"/>
              <w:rPr>
                <w:ins w:id="174" w:author="Kiran Polaki/EQA - Radio Conformance Test /EQA/Professional/Samsung Electronics" w:date="2025-11-08T01:44:00Z"/>
              </w:rPr>
            </w:pPr>
            <w:ins w:id="175" w:author="Kiran Polaki/EQA - Radio Conformance Test /EQA/Professional/Samsung Electronics" w:date="2025-11-08T01:44:00Z">
              <w:r w:rsidRPr="000A3574">
                <w:t>Verdict</w:t>
              </w:r>
            </w:ins>
          </w:p>
        </w:tc>
      </w:tr>
      <w:tr w:rsidR="00DC629B" w:rsidRPr="000A3574" w14:paraId="27D29A5D" w14:textId="77777777" w:rsidTr="00BB7F14">
        <w:trPr>
          <w:ins w:id="176" w:author="Kiran Polaki/EQA - Radio Conformance Test /EQA/Professional/Samsung Electronics" w:date="2025-11-08T01:44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0E07" w14:textId="77777777" w:rsidR="00DC629B" w:rsidRPr="000A3574" w:rsidRDefault="00DC629B" w:rsidP="00BB7F14">
            <w:pPr>
              <w:pStyle w:val="TAH"/>
              <w:rPr>
                <w:ins w:id="177" w:author="Kiran Polaki/EQA - Radio Conformance Test /EQA/Professional/Samsung Electronics" w:date="2025-11-08T01:44:00Z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E573" w14:textId="77777777" w:rsidR="00DC629B" w:rsidRPr="000A3574" w:rsidRDefault="00DC629B" w:rsidP="00BB7F14">
            <w:pPr>
              <w:pStyle w:val="TAH"/>
              <w:rPr>
                <w:ins w:id="178" w:author="Kiran Polaki/EQA - Radio Conformance Test /EQA/Professional/Samsung Electronics" w:date="2025-11-08T01:44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74D8" w14:textId="77777777" w:rsidR="00DC629B" w:rsidRPr="000A3574" w:rsidRDefault="00DC629B" w:rsidP="00BB7F14">
            <w:pPr>
              <w:pStyle w:val="TAH"/>
              <w:rPr>
                <w:ins w:id="179" w:author="Kiran Polaki/EQA - Radio Conformance Test /EQA/Professional/Samsung Electronics" w:date="2025-11-08T01:44:00Z"/>
              </w:rPr>
            </w:pPr>
            <w:ins w:id="180" w:author="Kiran Polaki/EQA - Radio Conformance Test /EQA/Professional/Samsung Electronics" w:date="2025-11-08T01:44:00Z">
              <w:r w:rsidRPr="000A3574"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7D47" w14:textId="77777777" w:rsidR="00DC629B" w:rsidRPr="000A3574" w:rsidRDefault="00DC629B" w:rsidP="00BB7F14">
            <w:pPr>
              <w:pStyle w:val="TAH"/>
              <w:rPr>
                <w:ins w:id="181" w:author="Kiran Polaki/EQA - Radio Conformance Test /EQA/Professional/Samsung Electronics" w:date="2025-11-08T01:44:00Z"/>
              </w:rPr>
            </w:pPr>
            <w:ins w:id="182" w:author="Kiran Polaki/EQA - Radio Conformance Test /EQA/Professional/Samsung Electronics" w:date="2025-11-08T01:44:00Z">
              <w:r w:rsidRPr="000A3574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DB78" w14:textId="77777777" w:rsidR="00DC629B" w:rsidRPr="000A3574" w:rsidRDefault="00DC629B" w:rsidP="00BB7F14">
            <w:pPr>
              <w:pStyle w:val="TAH"/>
              <w:rPr>
                <w:ins w:id="183" w:author="Kiran Polaki/EQA - Radio Conformance Test /EQA/Professional/Samsung Electronics" w:date="2025-11-08T01:44:00Z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59CB" w14:textId="77777777" w:rsidR="00DC629B" w:rsidRPr="000A3574" w:rsidRDefault="00DC629B" w:rsidP="00BB7F14">
            <w:pPr>
              <w:pStyle w:val="TAH"/>
              <w:rPr>
                <w:ins w:id="184" w:author="Kiran Polaki/EQA - Radio Conformance Test /EQA/Professional/Samsung Electronics" w:date="2025-11-08T01:44:00Z"/>
              </w:rPr>
            </w:pPr>
          </w:p>
        </w:tc>
      </w:tr>
      <w:tr w:rsidR="00DC629B" w:rsidRPr="000A3574" w14:paraId="0BBEFED1" w14:textId="77777777" w:rsidTr="00BB7F14">
        <w:trPr>
          <w:ins w:id="185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9E8D" w14:textId="77777777" w:rsidR="00DC629B" w:rsidRPr="000A3574" w:rsidRDefault="00DC629B" w:rsidP="00BB7F14">
            <w:pPr>
              <w:pStyle w:val="TAC"/>
              <w:rPr>
                <w:ins w:id="186" w:author="Kiran Polaki/EQA - Radio Conformance Test /EQA/Professional/Samsung Electronics" w:date="2025-11-08T01:44:00Z"/>
              </w:rPr>
            </w:pPr>
            <w:ins w:id="187" w:author="Kiran Polaki/EQA - Radio Conformance Test /EQA/Professional/Samsung Electronics" w:date="2025-11-08T01:44:00Z">
              <w:r w:rsidRPr="00601402"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6CFB" w14:textId="77777777" w:rsidR="00DC629B" w:rsidRPr="000A3574" w:rsidRDefault="00DC629B" w:rsidP="00BB7F14">
            <w:pPr>
              <w:pStyle w:val="TAL"/>
              <w:rPr>
                <w:ins w:id="188" w:author="Kiran Polaki/EQA - Radio Conformance Test /EQA/Professional/Samsung Electronics" w:date="2025-11-08T01:44:00Z"/>
              </w:rPr>
            </w:pPr>
            <w:ins w:id="189" w:author="Kiran Polaki/EQA - Radio Conformance Test /EQA/Professional/Samsung Electronics" w:date="2025-11-08T01:44:00Z">
              <w:r w:rsidRPr="00601402">
                <w:t>Check: Does the UE (</w:t>
              </w:r>
              <w:proofErr w:type="spellStart"/>
              <w:r w:rsidRPr="00601402">
                <w:t>MC</w:t>
              </w:r>
              <w:r>
                <w:t>Video</w:t>
              </w:r>
              <w:proofErr w:type="spellEnd"/>
              <w:r w:rsidRPr="00601402">
                <w:t xml:space="preserve"> client) correctly perform procedure 'MCX SIP MESSAGE CT' as described in TS 37.579-1 [2] Table 5.3.33.3-1 t</w:t>
              </w:r>
              <w:r>
                <w:t xml:space="preserve">o receive </w:t>
              </w:r>
              <w:r w:rsidRPr="009B7922">
                <w:rPr>
                  <w:lang w:val="x-none"/>
                </w:rPr>
                <w:t>notification of entry into</w:t>
              </w:r>
              <w:r>
                <w:t xml:space="preserve"> </w:t>
              </w:r>
              <w:proofErr w:type="spellStart"/>
              <w:proofErr w:type="gramStart"/>
              <w:r>
                <w:t>a</w:t>
              </w:r>
              <w:proofErr w:type="spellEnd"/>
              <w:proofErr w:type="gramEnd"/>
              <w:r>
                <w:t xml:space="preserve"> emergency alert area</w:t>
              </w:r>
              <w:r w:rsidRPr="00601402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7FED" w14:textId="77777777" w:rsidR="00DC629B" w:rsidRPr="000A3574" w:rsidRDefault="00DC629B" w:rsidP="00BB7F14">
            <w:pPr>
              <w:pStyle w:val="TAC"/>
              <w:rPr>
                <w:ins w:id="190" w:author="Kiran Polaki/EQA - Radio Conformance Test /EQA/Professional/Samsung Electronics" w:date="2025-11-08T01:44:00Z"/>
              </w:rPr>
            </w:pPr>
            <w:ins w:id="191" w:author="Kiran Polaki/EQA - Radio Conformance Test /EQA/Professional/Samsung Electronics" w:date="2025-11-08T01:44:00Z">
              <w:r w:rsidRPr="006014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570C" w14:textId="77777777" w:rsidR="00DC629B" w:rsidRPr="000A3574" w:rsidRDefault="00DC629B" w:rsidP="00BB7F14">
            <w:pPr>
              <w:pStyle w:val="TAL"/>
              <w:rPr>
                <w:ins w:id="192" w:author="Kiran Polaki/EQA - Radio Conformance Test /EQA/Professional/Samsung Electronics" w:date="2025-11-08T01:44:00Z"/>
              </w:rPr>
            </w:pPr>
            <w:ins w:id="193" w:author="Kiran Polaki/EQA - Radio Conformance Test /EQA/Professional/Samsung Electronics" w:date="2025-11-08T01:44:00Z">
              <w:r w:rsidRPr="006014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7127" w14:textId="77777777" w:rsidR="00DC629B" w:rsidRPr="000A3574" w:rsidRDefault="00DC629B" w:rsidP="00BB7F14">
            <w:pPr>
              <w:pStyle w:val="TAC"/>
              <w:rPr>
                <w:ins w:id="194" w:author="Kiran Polaki/EQA - Radio Conformance Test /EQA/Professional/Samsung Electronics" w:date="2025-11-08T01:44:00Z"/>
              </w:rPr>
            </w:pPr>
            <w:ins w:id="195" w:author="Kiran Polaki/EQA - Radio Conformance Test /EQA/Professional/Samsung Electronics" w:date="2025-11-08T01:44:00Z">
              <w:r w:rsidRPr="00601402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C082" w14:textId="77777777" w:rsidR="00DC629B" w:rsidRPr="000A3574" w:rsidRDefault="00DC629B" w:rsidP="00BB7F14">
            <w:pPr>
              <w:pStyle w:val="TAC"/>
              <w:rPr>
                <w:ins w:id="196" w:author="Kiran Polaki/EQA - Radio Conformance Test /EQA/Professional/Samsung Electronics" w:date="2025-11-08T01:44:00Z"/>
              </w:rPr>
            </w:pPr>
            <w:ins w:id="197" w:author="Kiran Polaki/EQA - Radio Conformance Test /EQA/Professional/Samsung Electronics" w:date="2025-11-08T01:44:00Z">
              <w:r w:rsidRPr="00601402">
                <w:t>P</w:t>
              </w:r>
            </w:ins>
          </w:p>
        </w:tc>
      </w:tr>
      <w:tr w:rsidR="00DC629B" w:rsidRPr="000A3574" w14:paraId="746D88A3" w14:textId="77777777" w:rsidTr="00BB7F14">
        <w:trPr>
          <w:ins w:id="198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4542" w14:textId="77777777" w:rsidR="00DC629B" w:rsidRPr="00D338F2" w:rsidRDefault="00DC629B" w:rsidP="00BB7F14">
            <w:pPr>
              <w:pStyle w:val="TAC"/>
              <w:rPr>
                <w:ins w:id="199" w:author="Kiran Polaki/EQA - Radio Conformance Test /EQA/Professional/Samsung Electronics" w:date="2025-11-08T01:44:00Z"/>
              </w:rPr>
            </w:pPr>
            <w:ins w:id="200" w:author="Kiran Polaki/EQA - Radio Conformance Test /EQA/Professional/Samsung Electronics" w:date="2025-11-08T01:44:00Z">
              <w:r w:rsidRPr="00D338F2">
                <w:t>-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CAB2" w14:textId="77777777" w:rsidR="00DC629B" w:rsidRPr="00FB1E68" w:rsidRDefault="00DC629B" w:rsidP="00BB7F14">
            <w:pPr>
              <w:pStyle w:val="TAL"/>
              <w:rPr>
                <w:ins w:id="201" w:author="Kiran Polaki/EQA - Radio Conformance Test /EQA/Professional/Samsung Electronics" w:date="2025-11-08T01:44:00Z"/>
              </w:rPr>
            </w:pPr>
            <w:ins w:id="202" w:author="Kiran Polaki/EQA - Radio Conformance Test /EQA/Professional/Samsung Electronics" w:date="2025-11-08T01:44:00Z">
              <w:r w:rsidRPr="00FB1E68">
                <w:t xml:space="preserve">EXCEPTION: Step 2a1 describes behaviour that depends on the UE implementation; the "lower case letter" identifies a step sequence that take place if the UE displays an </w:t>
              </w:r>
              <w:r w:rsidRPr="00FB1E68">
                <w:rPr>
                  <w:rFonts w:eastAsia="Malgun Gothic"/>
                </w:rPr>
                <w:t xml:space="preserve">indication that </w:t>
              </w:r>
              <w:proofErr w:type="spellStart"/>
              <w:proofErr w:type="gramStart"/>
              <w:r w:rsidRPr="00FB1E68">
                <w:rPr>
                  <w:rFonts w:eastAsia="Malgun Gothic"/>
                </w:rPr>
                <w:t>a</w:t>
              </w:r>
              <w:proofErr w:type="spellEnd"/>
              <w:proofErr w:type="gramEnd"/>
              <w:r w:rsidRPr="00FB1E68"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>emergency alert area</w:t>
              </w:r>
              <w:r w:rsidRPr="00FB1E68">
                <w:rPr>
                  <w:rFonts w:eastAsia="Malgun Gothic"/>
                </w:rPr>
                <w:t xml:space="preserve"> has been entered.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E0B6" w14:textId="77777777" w:rsidR="00DC629B" w:rsidRPr="000A3574" w:rsidRDefault="00DC629B" w:rsidP="00BB7F14">
            <w:pPr>
              <w:pStyle w:val="TAC"/>
              <w:rPr>
                <w:ins w:id="203" w:author="Kiran Polaki/EQA - Radio Conformance Test /EQA/Professional/Samsung Electronics" w:date="2025-11-08T01:44:00Z"/>
              </w:rPr>
            </w:pPr>
            <w:ins w:id="204" w:author="Kiran Polaki/EQA - Radio Conformance Test /EQA/Professional/Samsung Electronics" w:date="2025-11-08T01:44:00Z">
              <w:r w:rsidRPr="006014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7BFD" w14:textId="77777777" w:rsidR="00DC629B" w:rsidRPr="000A3574" w:rsidRDefault="00DC629B" w:rsidP="00BB7F14">
            <w:pPr>
              <w:pStyle w:val="TAL"/>
              <w:rPr>
                <w:ins w:id="205" w:author="Kiran Polaki/EQA - Radio Conformance Test /EQA/Professional/Samsung Electronics" w:date="2025-11-08T01:44:00Z"/>
              </w:rPr>
            </w:pPr>
            <w:ins w:id="206" w:author="Kiran Polaki/EQA - Radio Conformance Test /EQA/Professional/Samsung Electronics" w:date="2025-11-08T01:44:00Z">
              <w:r w:rsidRPr="006014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5288" w14:textId="77777777" w:rsidR="00DC629B" w:rsidRPr="000A3574" w:rsidRDefault="00DC629B" w:rsidP="00BB7F14">
            <w:pPr>
              <w:pStyle w:val="TAC"/>
              <w:rPr>
                <w:ins w:id="207" w:author="Kiran Polaki/EQA - Radio Conformance Test /EQA/Professional/Samsung Electronics" w:date="2025-11-08T01:44:00Z"/>
              </w:rPr>
            </w:pPr>
            <w:ins w:id="208" w:author="Kiran Polaki/EQA - Radio Conformance Test /EQA/Professional/Samsung Electronics" w:date="2025-11-08T01:44:00Z">
              <w:r w:rsidRPr="006014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F908" w14:textId="77777777" w:rsidR="00DC629B" w:rsidRPr="000A3574" w:rsidRDefault="00DC629B" w:rsidP="00BB7F14">
            <w:pPr>
              <w:pStyle w:val="TAC"/>
              <w:rPr>
                <w:ins w:id="209" w:author="Kiran Polaki/EQA - Radio Conformance Test /EQA/Professional/Samsung Electronics" w:date="2025-11-08T01:44:00Z"/>
              </w:rPr>
            </w:pPr>
            <w:ins w:id="210" w:author="Kiran Polaki/EQA - Radio Conformance Test /EQA/Professional/Samsung Electronics" w:date="2025-11-08T01:44:00Z">
              <w:r w:rsidRPr="00601402">
                <w:t>-</w:t>
              </w:r>
            </w:ins>
          </w:p>
        </w:tc>
      </w:tr>
      <w:tr w:rsidR="00DC629B" w:rsidRPr="000A3574" w14:paraId="00559B42" w14:textId="77777777" w:rsidTr="00BB7F14">
        <w:trPr>
          <w:ins w:id="211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C22A" w14:textId="77777777" w:rsidR="00DC629B" w:rsidRPr="0047594B" w:rsidRDefault="00DC629B" w:rsidP="00BB7F14">
            <w:pPr>
              <w:pStyle w:val="TAC"/>
              <w:rPr>
                <w:ins w:id="212" w:author="Kiran Polaki/EQA - Radio Conformance Test /EQA/Professional/Samsung Electronics" w:date="2025-11-08T01:44:00Z"/>
              </w:rPr>
            </w:pPr>
            <w:ins w:id="213" w:author="Kiran Polaki/EQA - Radio Conformance Test /EQA/Professional/Samsung Electronics" w:date="2025-11-08T01:44:00Z">
              <w:r w:rsidRPr="0047594B">
                <w:t>2a1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7CEE" w14:textId="77777777" w:rsidR="00DC629B" w:rsidRPr="00FB1E68" w:rsidRDefault="00DC629B" w:rsidP="00BB7F14">
            <w:pPr>
              <w:pStyle w:val="TAL"/>
              <w:rPr>
                <w:ins w:id="214" w:author="Kiran Polaki/EQA - Radio Conformance Test /EQA/Professional/Samsung Electronics" w:date="2025-11-08T01:44:00Z"/>
              </w:rPr>
            </w:pPr>
            <w:ins w:id="215" w:author="Kiran Polaki/EQA - Radio Conformance Test /EQA/Professional/Samsung Electronics" w:date="2025-11-08T01:44:00Z">
              <w:r w:rsidRPr="00FB1E68">
                <w:t>Check: Does the UE (</w:t>
              </w:r>
              <w:proofErr w:type="spellStart"/>
              <w:r>
                <w:t>MCVideo</w:t>
              </w:r>
              <w:proofErr w:type="spellEnd"/>
              <w:r w:rsidRPr="00FB1E68">
                <w:t xml:space="preserve"> client) notify the user </w:t>
              </w:r>
              <w:r w:rsidRPr="00FB1E68">
                <w:rPr>
                  <w:rFonts w:eastAsia="Malgun Gothic"/>
                </w:rPr>
                <w:t xml:space="preserve">that </w:t>
              </w:r>
              <w:proofErr w:type="spellStart"/>
              <w:proofErr w:type="gramStart"/>
              <w:r w:rsidRPr="00FB1E68">
                <w:rPr>
                  <w:rFonts w:eastAsia="Malgun Gothic"/>
                </w:rPr>
                <w:t>a</w:t>
              </w:r>
              <w:proofErr w:type="spellEnd"/>
              <w:proofErr w:type="gramEnd"/>
              <w:r w:rsidRPr="00FB1E68"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>emergency alert area</w:t>
              </w:r>
              <w:r w:rsidRPr="00FB1E68">
                <w:rPr>
                  <w:rFonts w:eastAsia="Malgun Gothic"/>
                </w:rPr>
                <w:t xml:space="preserve"> has been entered</w:t>
              </w:r>
              <w:r w:rsidRPr="00FB1E68">
                <w:t>?</w:t>
              </w:r>
            </w:ins>
          </w:p>
          <w:p w14:paraId="3D8D8EBA" w14:textId="77777777" w:rsidR="00DC629B" w:rsidRPr="00FB1E68" w:rsidRDefault="00DC629B" w:rsidP="00BB7F14">
            <w:pPr>
              <w:pStyle w:val="TAL"/>
              <w:rPr>
                <w:ins w:id="216" w:author="Kiran Polaki/EQA - Radio Conformance Test /EQA/Professional/Samsung Electronics" w:date="2025-11-08T01:44:00Z"/>
                <w:b/>
                <w:bCs/>
              </w:rPr>
            </w:pPr>
            <w:ins w:id="217" w:author="Kiran Polaki/EQA - Radio Conformance Test /EQA/Professional/Samsung Electronics" w:date="2025-11-08T01:44:00Z">
              <w:r w:rsidRPr="00FB1E68"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4E5B" w14:textId="77777777" w:rsidR="00DC629B" w:rsidRPr="000A3574" w:rsidRDefault="00DC629B" w:rsidP="00BB7F14">
            <w:pPr>
              <w:pStyle w:val="TAC"/>
              <w:rPr>
                <w:ins w:id="218" w:author="Kiran Polaki/EQA - Radio Conformance Test /EQA/Professional/Samsung Electronics" w:date="2025-11-08T01:44:00Z"/>
                <w:szCs w:val="18"/>
              </w:rPr>
            </w:pPr>
            <w:ins w:id="219" w:author="Kiran Polaki/EQA - Radio Conformance Test /EQA/Professional/Samsung Electronics" w:date="2025-11-08T01:44:00Z">
              <w:r>
                <w:rPr>
                  <w:szCs w:val="18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02A0" w14:textId="77777777" w:rsidR="00DC629B" w:rsidRPr="000A3574" w:rsidRDefault="00DC629B" w:rsidP="00BB7F14">
            <w:pPr>
              <w:pStyle w:val="TAL"/>
              <w:rPr>
                <w:ins w:id="220" w:author="Kiran Polaki/EQA - Radio Conformance Test /EQA/Professional/Samsung Electronics" w:date="2025-11-08T01:44:00Z"/>
                <w:szCs w:val="18"/>
              </w:rPr>
            </w:pPr>
            <w:ins w:id="221" w:author="Kiran Polaki/EQA - Radio Conformance Test /EQA/Professional/Samsung Electronics" w:date="2025-11-08T01:44:00Z">
              <w:r>
                <w:rPr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A0D8" w14:textId="77777777" w:rsidR="00DC629B" w:rsidRPr="000A3574" w:rsidRDefault="00DC629B" w:rsidP="00BB7F14">
            <w:pPr>
              <w:pStyle w:val="TAC"/>
              <w:rPr>
                <w:ins w:id="222" w:author="Kiran Polaki/EQA - Radio Conformance Test /EQA/Professional/Samsung Electronics" w:date="2025-11-08T01:44:00Z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6DD0" w14:textId="77777777" w:rsidR="00DC629B" w:rsidRPr="000A3574" w:rsidRDefault="00DC629B" w:rsidP="00BB7F14">
            <w:pPr>
              <w:pStyle w:val="TAC"/>
              <w:rPr>
                <w:ins w:id="223" w:author="Kiran Polaki/EQA - Radio Conformance Test /EQA/Professional/Samsung Electronics" w:date="2025-11-08T01:44:00Z"/>
              </w:rPr>
            </w:pPr>
          </w:p>
        </w:tc>
      </w:tr>
      <w:tr w:rsidR="00DC629B" w:rsidRPr="000A3574" w14:paraId="2E0AD42C" w14:textId="77777777" w:rsidTr="00BB7F14">
        <w:trPr>
          <w:ins w:id="224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EC85" w14:textId="77777777" w:rsidR="00DC629B" w:rsidRDefault="00DC629B" w:rsidP="00BB7F14">
            <w:pPr>
              <w:pStyle w:val="TAC"/>
              <w:rPr>
                <w:ins w:id="225" w:author="Kiran Polaki/EQA - Radio Conformance Test /EQA/Professional/Samsung Electronics" w:date="2025-11-08T01:44:00Z"/>
              </w:rPr>
            </w:pPr>
            <w:ins w:id="226" w:author="Kiran Polaki/EQA - Radio Conformance Test /EQA/Professional/Samsung Electronics" w:date="2025-11-08T01:44:00Z">
              <w:r>
                <w:t>3-8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9756" w14:textId="77777777" w:rsidR="00DC629B" w:rsidRPr="00FB1E68" w:rsidRDefault="00DC629B" w:rsidP="00BB7F14">
            <w:pPr>
              <w:pStyle w:val="TAL"/>
              <w:rPr>
                <w:ins w:id="227" w:author="Kiran Polaki/EQA - Radio Conformance Test /EQA/Professional/Samsung Electronics" w:date="2025-11-08T01:44:00Z"/>
              </w:rPr>
            </w:pPr>
            <w:ins w:id="228" w:author="Kiran Polaki/EQA - Radio Conformance Test /EQA/Professional/Samsung Electronics" w:date="2025-11-08T01:44:00Z">
              <w:r w:rsidRPr="00FB1E68">
                <w:t>Check: Does the UE (</w:t>
              </w:r>
              <w:proofErr w:type="spellStart"/>
              <w:r>
                <w:t>MCVideo</w:t>
              </w:r>
              <w:proofErr w:type="spellEnd"/>
              <w:r w:rsidRPr="00FB1E68">
                <w:t xml:space="preserve"> client) correctly perform steps 2-7 of procedure 'MCX Group Affiliation status change' as described in TS 37.579-1 [2] Table 5.3.34.3-1 to have the target user affiliate with group A?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B18F" w14:textId="77777777" w:rsidR="00DC629B" w:rsidRDefault="00DC629B" w:rsidP="00BB7F14">
            <w:pPr>
              <w:pStyle w:val="TAC"/>
              <w:rPr>
                <w:ins w:id="229" w:author="Kiran Polaki/EQA - Radio Conformance Test /EQA/Professional/Samsung Electronics" w:date="2025-11-08T01:44:00Z"/>
                <w:szCs w:val="1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8354" w14:textId="77777777" w:rsidR="00DC629B" w:rsidRDefault="00DC629B" w:rsidP="00BB7F14">
            <w:pPr>
              <w:pStyle w:val="TAL"/>
              <w:rPr>
                <w:ins w:id="230" w:author="Kiran Polaki/EQA - Radio Conformance Test /EQA/Professional/Samsung Electronics" w:date="2025-11-08T01:44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1931" w14:textId="77777777" w:rsidR="00DC629B" w:rsidRDefault="00DC629B" w:rsidP="00BB7F14">
            <w:pPr>
              <w:pStyle w:val="TAC"/>
              <w:rPr>
                <w:ins w:id="231" w:author="Kiran Polaki/EQA - Radio Conformance Test /EQA/Professional/Samsung Electronics" w:date="2025-11-08T01:44:00Z"/>
              </w:rPr>
            </w:pPr>
            <w:ins w:id="232" w:author="Kiran Polaki/EQA - Radio Conformance Test /EQA/Professional/Samsung Electronics" w:date="2025-11-08T01:44:00Z">
              <w: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2106" w14:textId="77777777" w:rsidR="00DC629B" w:rsidRDefault="00DC629B" w:rsidP="00BB7F14">
            <w:pPr>
              <w:pStyle w:val="TAC"/>
              <w:rPr>
                <w:ins w:id="233" w:author="Kiran Polaki/EQA - Radio Conformance Test /EQA/Professional/Samsung Electronics" w:date="2025-11-08T01:44:00Z"/>
              </w:rPr>
            </w:pPr>
            <w:ins w:id="234" w:author="Kiran Polaki/EQA - Radio Conformance Test /EQA/Professional/Samsung Electronics" w:date="2025-11-08T01:44:00Z">
              <w:r>
                <w:t>P</w:t>
              </w:r>
            </w:ins>
          </w:p>
        </w:tc>
      </w:tr>
      <w:tr w:rsidR="00DC629B" w:rsidRPr="000A3574" w14:paraId="67D3A1CA" w14:textId="77777777" w:rsidTr="00BB7F14">
        <w:trPr>
          <w:ins w:id="235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7286" w14:textId="77777777" w:rsidR="00DC629B" w:rsidRDefault="00DC629B" w:rsidP="00BB7F14">
            <w:pPr>
              <w:pStyle w:val="TAC"/>
              <w:rPr>
                <w:ins w:id="236" w:author="Kiran Polaki/EQA - Radio Conformance Test /EQA/Professional/Samsung Electronics" w:date="2025-11-08T01:44:00Z"/>
              </w:rPr>
            </w:pPr>
            <w:ins w:id="237" w:author="Kiran Polaki/EQA - Radio Conformance Test /EQA/Professional/Samsung Electronics" w:date="2025-11-08T01:44:00Z">
              <w:r>
                <w:t>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7704" w14:textId="77777777" w:rsidR="00DC629B" w:rsidRPr="00FB1E68" w:rsidRDefault="00DC629B" w:rsidP="00BB7F14">
            <w:pPr>
              <w:pStyle w:val="TAL"/>
              <w:rPr>
                <w:ins w:id="238" w:author="Kiran Polaki/EQA - Radio Conformance Test /EQA/Professional/Samsung Electronics" w:date="2025-11-08T01:44:00Z"/>
              </w:rPr>
            </w:pPr>
            <w:ins w:id="239" w:author="Kiran Polaki/EQA - Radio Conformance Test /EQA/Professional/Samsung Electronics" w:date="2025-11-08T01:44:00Z">
              <w:r w:rsidRPr="00FB1E68">
                <w:t>Check: Does the UE (</w:t>
              </w:r>
              <w:proofErr w:type="spellStart"/>
              <w:r w:rsidRPr="00DF371A">
                <w:t>MCVideo</w:t>
              </w:r>
              <w:proofErr w:type="spellEnd"/>
              <w:r w:rsidRPr="00FB1E68">
                <w:t xml:space="preserve"> client) correctly perform procedure 'MCX SIP MESSAGE CT' as described in TS 37.579-1 [2] Table 5.3.33.3-1 to receive </w:t>
              </w:r>
              <w:r w:rsidRPr="00FB1E68">
                <w:rPr>
                  <w:lang w:val="x-none"/>
                </w:rPr>
                <w:t xml:space="preserve">notification of exit from </w:t>
              </w:r>
              <w:proofErr w:type="spellStart"/>
              <w:proofErr w:type="gramStart"/>
              <w:r w:rsidRPr="00FB1E68">
                <w:t>a</w:t>
              </w:r>
              <w:proofErr w:type="spellEnd"/>
              <w:proofErr w:type="gramEnd"/>
              <w:r w:rsidRPr="00FB1E68">
                <w:t xml:space="preserve"> </w:t>
              </w:r>
              <w:r>
                <w:t>emergency alert area</w:t>
              </w:r>
              <w:r w:rsidRPr="00FB1E68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A381" w14:textId="77777777" w:rsidR="00DC629B" w:rsidRDefault="00DC629B" w:rsidP="00BB7F14">
            <w:pPr>
              <w:pStyle w:val="TAC"/>
              <w:rPr>
                <w:ins w:id="240" w:author="Kiran Polaki/EQA - Radio Conformance Test /EQA/Professional/Samsung Electronics" w:date="2025-11-08T01:44:00Z"/>
                <w:szCs w:val="18"/>
              </w:rPr>
            </w:pPr>
            <w:ins w:id="241" w:author="Kiran Polaki/EQA - Radio Conformance Test /EQA/Professional/Samsung Electronics" w:date="2025-11-08T01:44:00Z">
              <w:r w:rsidRPr="006014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578B" w14:textId="77777777" w:rsidR="00DC629B" w:rsidRDefault="00DC629B" w:rsidP="00BB7F14">
            <w:pPr>
              <w:pStyle w:val="TAL"/>
              <w:rPr>
                <w:ins w:id="242" w:author="Kiran Polaki/EQA - Radio Conformance Test /EQA/Professional/Samsung Electronics" w:date="2025-11-08T01:44:00Z"/>
                <w:szCs w:val="18"/>
              </w:rPr>
            </w:pPr>
            <w:ins w:id="243" w:author="Kiran Polaki/EQA - Radio Conformance Test /EQA/Professional/Samsung Electronics" w:date="2025-11-08T01:44:00Z">
              <w:r w:rsidRPr="006014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3481" w14:textId="77777777" w:rsidR="00DC629B" w:rsidRDefault="00DC629B" w:rsidP="00BB7F14">
            <w:pPr>
              <w:pStyle w:val="TAC"/>
              <w:rPr>
                <w:ins w:id="244" w:author="Kiran Polaki/EQA - Radio Conformance Test /EQA/Professional/Samsung Electronics" w:date="2025-11-08T01:44:00Z"/>
              </w:rPr>
            </w:pPr>
            <w:ins w:id="245" w:author="Kiran Polaki/EQA - Radio Conformance Test /EQA/Professional/Samsung Electronics" w:date="2025-11-08T01:44:00Z">
              <w:r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1DDE" w14:textId="77777777" w:rsidR="00DC629B" w:rsidRDefault="00DC629B" w:rsidP="00BB7F14">
            <w:pPr>
              <w:pStyle w:val="TAC"/>
              <w:rPr>
                <w:ins w:id="246" w:author="Kiran Polaki/EQA - Radio Conformance Test /EQA/Professional/Samsung Electronics" w:date="2025-11-08T01:44:00Z"/>
              </w:rPr>
            </w:pPr>
            <w:ins w:id="247" w:author="Kiran Polaki/EQA - Radio Conformance Test /EQA/Professional/Samsung Electronics" w:date="2025-11-08T01:44:00Z">
              <w:r w:rsidRPr="00601402">
                <w:t>P</w:t>
              </w:r>
            </w:ins>
          </w:p>
        </w:tc>
      </w:tr>
      <w:tr w:rsidR="00DC629B" w:rsidRPr="000A3574" w14:paraId="29DAE740" w14:textId="77777777" w:rsidTr="00BB7F14">
        <w:trPr>
          <w:ins w:id="248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C1E9" w14:textId="77777777" w:rsidR="00DC629B" w:rsidRDefault="00DC629B" w:rsidP="00BB7F14">
            <w:pPr>
              <w:pStyle w:val="TAC"/>
              <w:rPr>
                <w:ins w:id="249" w:author="Kiran Polaki/EQA - Radio Conformance Test /EQA/Professional/Samsung Electronics" w:date="2025-11-08T01:44:00Z"/>
              </w:rPr>
            </w:pPr>
            <w:ins w:id="250" w:author="Kiran Polaki/EQA - Radio Conformance Test /EQA/Professional/Samsung Electronics" w:date="2025-11-08T01:44:00Z">
              <w:r>
                <w:t>-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E754" w14:textId="77777777" w:rsidR="00DC629B" w:rsidRPr="00FB1E68" w:rsidRDefault="00DC629B" w:rsidP="00BB7F14">
            <w:pPr>
              <w:pStyle w:val="TAL"/>
              <w:rPr>
                <w:ins w:id="251" w:author="Kiran Polaki/EQA - Radio Conformance Test /EQA/Professional/Samsung Electronics" w:date="2025-11-08T01:44:00Z"/>
              </w:rPr>
            </w:pPr>
            <w:ins w:id="252" w:author="Kiran Polaki/EQA - Radio Conformance Test /EQA/Professional/Samsung Electronics" w:date="2025-11-08T01:44:00Z">
              <w:r w:rsidRPr="00FB1E68">
                <w:t xml:space="preserve">EXCEPTION: Step </w:t>
              </w:r>
              <w:r>
                <w:t>1</w:t>
              </w:r>
              <w:r w:rsidRPr="00FB1E68">
                <w:t xml:space="preserve">0a1 describes behaviour that depends on the UE implementation; the "lower case letter" identifies a step sequence that take place if the UE displays an </w:t>
              </w:r>
              <w:r w:rsidRPr="00FB1E68">
                <w:rPr>
                  <w:rFonts w:eastAsia="Malgun Gothic"/>
                </w:rPr>
                <w:t xml:space="preserve">indication that </w:t>
              </w:r>
              <w:proofErr w:type="spellStart"/>
              <w:proofErr w:type="gramStart"/>
              <w:r w:rsidRPr="00FB1E68">
                <w:rPr>
                  <w:rFonts w:eastAsia="Malgun Gothic"/>
                </w:rPr>
                <w:t>a</w:t>
              </w:r>
              <w:proofErr w:type="spellEnd"/>
              <w:proofErr w:type="gramEnd"/>
              <w:r w:rsidRPr="00FB1E68"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>emergency alert area</w:t>
              </w:r>
              <w:r w:rsidRPr="00FB1E68">
                <w:rPr>
                  <w:rFonts w:eastAsia="Malgun Gothic"/>
                </w:rPr>
                <w:t xml:space="preserve"> has been exited.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59A2" w14:textId="77777777" w:rsidR="00DC629B" w:rsidRPr="00601402" w:rsidRDefault="00DC629B" w:rsidP="00BB7F14">
            <w:pPr>
              <w:pStyle w:val="TAC"/>
              <w:rPr>
                <w:ins w:id="253" w:author="Kiran Polaki/EQA - Radio Conformance Test /EQA/Professional/Samsung Electronics" w:date="2025-11-08T01:44:00Z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66B4" w14:textId="77777777" w:rsidR="00DC629B" w:rsidRPr="00601402" w:rsidRDefault="00DC629B" w:rsidP="00BB7F14">
            <w:pPr>
              <w:pStyle w:val="TAL"/>
              <w:rPr>
                <w:ins w:id="254" w:author="Kiran Polaki/EQA - Radio Conformance Test /EQA/Professional/Samsung Electronics" w:date="2025-11-08T01:4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F2D8" w14:textId="77777777" w:rsidR="00DC629B" w:rsidRPr="00601402" w:rsidRDefault="00DC629B" w:rsidP="00BB7F14">
            <w:pPr>
              <w:pStyle w:val="TAC"/>
              <w:rPr>
                <w:ins w:id="255" w:author="Kiran Polaki/EQA - Radio Conformance Test /EQA/Professional/Samsung Electronics" w:date="2025-11-08T01:44:00Z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7DD" w14:textId="77777777" w:rsidR="00DC629B" w:rsidRPr="00601402" w:rsidRDefault="00DC629B" w:rsidP="00BB7F14">
            <w:pPr>
              <w:pStyle w:val="TAC"/>
              <w:rPr>
                <w:ins w:id="256" w:author="Kiran Polaki/EQA - Radio Conformance Test /EQA/Professional/Samsung Electronics" w:date="2025-11-08T01:44:00Z"/>
              </w:rPr>
            </w:pPr>
          </w:p>
        </w:tc>
      </w:tr>
      <w:tr w:rsidR="00DC629B" w:rsidRPr="000A3574" w14:paraId="6216A3DE" w14:textId="77777777" w:rsidTr="00BB7F14">
        <w:trPr>
          <w:ins w:id="257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DE638A6" w14:textId="77777777" w:rsidR="00DC629B" w:rsidRDefault="00DC629B" w:rsidP="00BB7F14">
            <w:pPr>
              <w:pStyle w:val="TAC"/>
              <w:rPr>
                <w:ins w:id="258" w:author="Kiran Polaki/EQA - Radio Conformance Test /EQA/Professional/Samsung Electronics" w:date="2025-11-08T01:44:00Z"/>
              </w:rPr>
            </w:pPr>
            <w:ins w:id="259" w:author="Kiran Polaki/EQA - Radio Conformance Test /EQA/Professional/Samsung Electronics" w:date="2025-11-08T01:44:00Z">
              <w:r>
                <w:t>10a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4180D34" w14:textId="77777777" w:rsidR="00DC629B" w:rsidRPr="00FB1E68" w:rsidRDefault="00DC629B" w:rsidP="00BB7F14">
            <w:pPr>
              <w:pStyle w:val="TAL"/>
              <w:rPr>
                <w:ins w:id="260" w:author="Kiran Polaki/EQA - Radio Conformance Test /EQA/Professional/Samsung Electronics" w:date="2025-11-08T01:44:00Z"/>
              </w:rPr>
            </w:pPr>
            <w:ins w:id="261" w:author="Kiran Polaki/EQA - Radio Conformance Test /EQA/Professional/Samsung Electronics" w:date="2025-11-08T01:44:00Z">
              <w:r w:rsidRPr="00FB1E68">
                <w:t>Check: Does the UE (</w:t>
              </w:r>
              <w:proofErr w:type="spellStart"/>
              <w:r w:rsidRPr="003D56E7">
                <w:t>MCVideo</w:t>
              </w:r>
              <w:proofErr w:type="spellEnd"/>
              <w:r w:rsidRPr="00FB1E68">
                <w:t xml:space="preserve"> client) notify the user </w:t>
              </w:r>
              <w:r w:rsidRPr="00FB1E68">
                <w:rPr>
                  <w:rFonts w:eastAsia="Malgun Gothic"/>
                </w:rPr>
                <w:t xml:space="preserve">that </w:t>
              </w:r>
              <w:proofErr w:type="spellStart"/>
              <w:proofErr w:type="gramStart"/>
              <w:r w:rsidRPr="00FB1E68">
                <w:rPr>
                  <w:rFonts w:eastAsia="Malgun Gothic"/>
                </w:rPr>
                <w:t>a</w:t>
              </w:r>
              <w:proofErr w:type="spellEnd"/>
              <w:proofErr w:type="gramEnd"/>
              <w:r w:rsidRPr="00FB1E68"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>emergency alert</w:t>
              </w:r>
              <w:r w:rsidRPr="00FB1E68">
                <w:rPr>
                  <w:rFonts w:eastAsia="Malgun Gothic"/>
                </w:rPr>
                <w:t xml:space="preserve"> area has been exited</w:t>
              </w:r>
              <w:r w:rsidRPr="00FB1E68">
                <w:t>?</w:t>
              </w:r>
            </w:ins>
          </w:p>
          <w:p w14:paraId="79BF2FA5" w14:textId="77777777" w:rsidR="00DC629B" w:rsidRPr="00FB1E68" w:rsidRDefault="00DC629B" w:rsidP="00BB7F14">
            <w:pPr>
              <w:pStyle w:val="TAL"/>
              <w:rPr>
                <w:ins w:id="262" w:author="Kiran Polaki/EQA - Radio Conformance Test /EQA/Professional/Samsung Electronics" w:date="2025-11-08T01:44:00Z"/>
              </w:rPr>
            </w:pPr>
            <w:ins w:id="263" w:author="Kiran Polaki/EQA - Radio Conformance Test /EQA/Professional/Samsung Electronics" w:date="2025-11-08T01:44:00Z">
              <w:r w:rsidRPr="00FB1E68"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693D024" w14:textId="77777777" w:rsidR="00DC629B" w:rsidRPr="00601402" w:rsidRDefault="00DC629B" w:rsidP="00BB7F14">
            <w:pPr>
              <w:pStyle w:val="TAC"/>
              <w:rPr>
                <w:ins w:id="264" w:author="Kiran Polaki/EQA - Radio Conformance Test /EQA/Professional/Samsung Electronics" w:date="2025-11-08T01:44:00Z"/>
              </w:rPr>
            </w:pPr>
            <w:ins w:id="265" w:author="Kiran Polaki/EQA - Radio Conformance Test /EQA/Professional/Samsung Electronics" w:date="2025-11-08T01:44:00Z">
              <w:r w:rsidRPr="006014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FA4D103" w14:textId="77777777" w:rsidR="00DC629B" w:rsidRDefault="00DC629B" w:rsidP="00BB7F14">
            <w:pPr>
              <w:pStyle w:val="TAL"/>
              <w:rPr>
                <w:ins w:id="266" w:author="Kiran Polaki/EQA - Radio Conformance Test /EQA/Professional/Samsung Electronics" w:date="2025-11-08T01:44:00Z"/>
              </w:rPr>
            </w:pPr>
            <w:ins w:id="267" w:author="Kiran Polaki/EQA - Radio Conformance Test /EQA/Professional/Samsung Electronics" w:date="2025-11-08T01:44:00Z">
              <w:r w:rsidRPr="006014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0F35B6C" w14:textId="77777777" w:rsidR="00DC629B" w:rsidRPr="00601402" w:rsidRDefault="00DC629B" w:rsidP="00BB7F14">
            <w:pPr>
              <w:pStyle w:val="TAC"/>
              <w:rPr>
                <w:ins w:id="268" w:author="Kiran Polaki/EQA - Radio Conformance Test /EQA/Professional/Samsung Electronics" w:date="2025-11-08T01:44:00Z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3071754" w14:textId="77777777" w:rsidR="00DC629B" w:rsidRPr="00601402" w:rsidRDefault="00DC629B" w:rsidP="00BB7F14">
            <w:pPr>
              <w:pStyle w:val="TAC"/>
              <w:rPr>
                <w:ins w:id="269" w:author="Kiran Polaki/EQA - Radio Conformance Test /EQA/Professional/Samsung Electronics" w:date="2025-11-08T01:44:00Z"/>
              </w:rPr>
            </w:pPr>
          </w:p>
        </w:tc>
      </w:tr>
      <w:tr w:rsidR="00DC629B" w:rsidRPr="000A3574" w14:paraId="2ACD69F2" w14:textId="77777777" w:rsidTr="00BB7F14">
        <w:trPr>
          <w:ins w:id="270" w:author="Kiran Polaki/EQA - Radio Conformance Test /EQA/Professional/Samsung Electronics" w:date="2025-11-08T01:44:00Z"/>
        </w:trPr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57E3" w14:textId="77777777" w:rsidR="00DC629B" w:rsidRPr="000A3574" w:rsidRDefault="00DC629B" w:rsidP="00BB7F14">
            <w:pPr>
              <w:pStyle w:val="TAN"/>
              <w:rPr>
                <w:ins w:id="271" w:author="Kiran Polaki/EQA - Radio Conformance Test /EQA/Professional/Samsung Electronics" w:date="2025-11-08T01:44:00Z"/>
              </w:rPr>
            </w:pPr>
            <w:ins w:id="272" w:author="Kiran Polaki/EQA - Radio Conformance Test /EQA/Professional/Samsung Electronics" w:date="2025-11-08T01:44:00Z">
              <w:r w:rsidRPr="000A3574">
                <w:t>NOTE 1:</w:t>
              </w:r>
              <w:r w:rsidRPr="000A3574">
                <w:tab/>
                <w:t>This is expected to be done via a suitable implementation dependent MMI.</w:t>
              </w:r>
            </w:ins>
          </w:p>
        </w:tc>
      </w:tr>
    </w:tbl>
    <w:p w14:paraId="25663186" w14:textId="77777777" w:rsidR="00DC629B" w:rsidRPr="001F396A" w:rsidRDefault="00DC629B" w:rsidP="00DC629B">
      <w:pPr>
        <w:rPr>
          <w:ins w:id="273" w:author="Kiran Polaki/EQA - Radio Conformance Test /EQA/Professional/Samsung Electronics" w:date="2025-11-08T01:44:00Z"/>
        </w:rPr>
      </w:pPr>
    </w:p>
    <w:p w14:paraId="5C869587" w14:textId="77777777" w:rsidR="00DC629B" w:rsidRPr="001F396A" w:rsidRDefault="00DC629B" w:rsidP="00DC629B">
      <w:pPr>
        <w:pStyle w:val="H6"/>
        <w:rPr>
          <w:ins w:id="274" w:author="Kiran Polaki/EQA - Radio Conformance Test /EQA/Professional/Samsung Electronics" w:date="2025-11-08T01:44:00Z"/>
        </w:rPr>
      </w:pPr>
      <w:ins w:id="275" w:author="Kiran Polaki/EQA - Radio Conformance Test /EQA/Professional/Samsung Electronics" w:date="2025-11-08T01:44:00Z">
        <w:r w:rsidRPr="001F396A">
          <w:t>6.</w:t>
        </w:r>
        <w:r>
          <w:t>3.4</w:t>
        </w:r>
        <w:r w:rsidRPr="001F396A">
          <w:t>.3.3</w:t>
        </w:r>
        <w:r w:rsidRPr="001F396A">
          <w:tab/>
          <w:t>Specific message contents</w:t>
        </w:r>
      </w:ins>
    </w:p>
    <w:p w14:paraId="3223508F" w14:textId="77777777" w:rsidR="00DC629B" w:rsidRPr="000A3574" w:rsidRDefault="00DC629B" w:rsidP="00DC629B">
      <w:pPr>
        <w:pStyle w:val="TH"/>
        <w:rPr>
          <w:ins w:id="276" w:author="Kiran Polaki/EQA - Radio Conformance Test /EQA/Professional/Samsung Electronics" w:date="2025-11-08T01:44:00Z"/>
        </w:rPr>
      </w:pPr>
      <w:ins w:id="277" w:author="Kiran Polaki/EQA - Radio Conformance Test /EQA/Professional/Samsung Electronics" w:date="2025-11-08T01:44:00Z">
        <w:r w:rsidRPr="000A3574">
          <w:t xml:space="preserve">Table </w:t>
        </w:r>
        <w:r>
          <w:t>6.3.4</w:t>
        </w:r>
        <w:r w:rsidRPr="000A3574">
          <w:t xml:space="preserve">.3.3-1: SIP MESSAGE from the </w:t>
        </w:r>
        <w:r>
          <w:t xml:space="preserve">SS </w:t>
        </w:r>
        <w:r w:rsidRPr="000A3574">
          <w:t xml:space="preserve">(step </w:t>
        </w:r>
        <w:r>
          <w:t>1</w:t>
        </w:r>
        <w:r w:rsidRPr="000A3574">
          <w:t xml:space="preserve">, Table </w:t>
        </w:r>
        <w:r>
          <w:t>6.3.4</w:t>
        </w:r>
        <w:r w:rsidRPr="000A3574">
          <w:t>.3.2-1;</w:t>
        </w:r>
        <w:r w:rsidRPr="000A3574">
          <w:br/>
          <w:t>step 2, TS 37.579-1 [2] Table 5.3.3</w:t>
        </w:r>
        <w:r>
          <w:t>3</w:t>
        </w:r>
        <w:r w:rsidRPr="000A3574">
          <w:t>.3-1)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269"/>
        <w:gridCol w:w="1986"/>
        <w:gridCol w:w="1418"/>
        <w:gridCol w:w="1419"/>
      </w:tblGrid>
      <w:tr w:rsidR="00DC629B" w:rsidRPr="000A3574" w14:paraId="29CAF666" w14:textId="77777777" w:rsidTr="00BB7F14">
        <w:trPr>
          <w:ins w:id="278" w:author="Kiran Polaki/EQA - Radio Conformance Test /EQA/Professional/Samsung Electronics" w:date="2025-11-08T01:44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42BD" w14:textId="77777777" w:rsidR="00DC629B" w:rsidRPr="000A3574" w:rsidRDefault="00DC629B" w:rsidP="00BB7F14">
            <w:pPr>
              <w:pStyle w:val="TAL"/>
              <w:rPr>
                <w:ins w:id="279" w:author="Kiran Polaki/EQA - Radio Conformance Test /EQA/Professional/Samsung Electronics" w:date="2025-11-08T01:44:00Z"/>
              </w:rPr>
            </w:pPr>
            <w:ins w:id="280" w:author="Kiran Polaki/EQA - Radio Conformance Test /EQA/Professional/Samsung Electronics" w:date="2025-11-08T01:44:00Z">
              <w:r w:rsidRPr="000A3574">
                <w:t>Derivation Path: TS 37.579-1 [2], Table 5.5.2.7.</w:t>
              </w:r>
              <w:r>
                <w:t>2</w:t>
              </w:r>
              <w:r w:rsidRPr="000A3574">
                <w:t>-1, condition LOCATION-INFO</w:t>
              </w:r>
              <w:r>
                <w:t xml:space="preserve">, </w:t>
              </w:r>
              <w:r w:rsidRPr="006D2208">
                <w:t>ACCEPT-CONTACT-WITH-MEDIA-FEATURE-TAG</w:t>
              </w:r>
            </w:ins>
          </w:p>
        </w:tc>
      </w:tr>
      <w:tr w:rsidR="00DC629B" w:rsidRPr="000A3574" w14:paraId="2667E796" w14:textId="77777777" w:rsidTr="00BB7F14">
        <w:trPr>
          <w:ins w:id="281" w:author="Kiran Polaki/EQA - Radio Conformance Test /EQA/Professional/Samsung Electronics" w:date="2025-11-08T01:44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6132" w14:textId="77777777" w:rsidR="00DC629B" w:rsidRPr="000A3574" w:rsidRDefault="00DC629B" w:rsidP="00BB7F14">
            <w:pPr>
              <w:pStyle w:val="TAH"/>
              <w:rPr>
                <w:ins w:id="282" w:author="Kiran Polaki/EQA - Radio Conformance Test /EQA/Professional/Samsung Electronics" w:date="2025-11-08T01:44:00Z"/>
              </w:rPr>
            </w:pPr>
            <w:ins w:id="283" w:author="Kiran Polaki/EQA - Radio Conformance Test /EQA/Professional/Samsung Electronics" w:date="2025-11-08T01:44:00Z">
              <w:r w:rsidRPr="000A3574"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B991" w14:textId="77777777" w:rsidR="00DC629B" w:rsidRPr="000A3574" w:rsidRDefault="00DC629B" w:rsidP="00BB7F14">
            <w:pPr>
              <w:pStyle w:val="TAH"/>
              <w:rPr>
                <w:ins w:id="284" w:author="Kiran Polaki/EQA - Radio Conformance Test /EQA/Professional/Samsung Electronics" w:date="2025-11-08T01:44:00Z"/>
              </w:rPr>
            </w:pPr>
            <w:ins w:id="285" w:author="Kiran Polaki/EQA - Radio Conformance Test /EQA/Professional/Samsung Electronics" w:date="2025-11-08T01:44:00Z">
              <w:r w:rsidRPr="000A3574">
                <w:t>Value/remark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D9EC" w14:textId="77777777" w:rsidR="00DC629B" w:rsidRPr="000A3574" w:rsidRDefault="00DC629B" w:rsidP="00BB7F14">
            <w:pPr>
              <w:pStyle w:val="TAH"/>
              <w:rPr>
                <w:ins w:id="286" w:author="Kiran Polaki/EQA - Radio Conformance Test /EQA/Professional/Samsung Electronics" w:date="2025-11-08T01:44:00Z"/>
              </w:rPr>
            </w:pPr>
            <w:ins w:id="287" w:author="Kiran Polaki/EQA - Radio Conformance Test /EQA/Professional/Samsung Electronics" w:date="2025-11-08T01:44:00Z">
              <w:r w:rsidRPr="000A3574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224D" w14:textId="77777777" w:rsidR="00DC629B" w:rsidRPr="000A3574" w:rsidRDefault="00DC629B" w:rsidP="00BB7F14">
            <w:pPr>
              <w:pStyle w:val="TAH"/>
              <w:rPr>
                <w:ins w:id="288" w:author="Kiran Polaki/EQA - Radio Conformance Test /EQA/Professional/Samsung Electronics" w:date="2025-11-08T01:44:00Z"/>
              </w:rPr>
            </w:pPr>
            <w:ins w:id="289" w:author="Kiran Polaki/EQA - Radio Conformance Test /EQA/Professional/Samsung Electronics" w:date="2025-11-08T01:44:00Z">
              <w:r w:rsidRPr="000A3574">
                <w:t>Reference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CF92" w14:textId="77777777" w:rsidR="00DC629B" w:rsidRPr="000A3574" w:rsidRDefault="00DC629B" w:rsidP="00BB7F14">
            <w:pPr>
              <w:pStyle w:val="TAH"/>
              <w:rPr>
                <w:ins w:id="290" w:author="Kiran Polaki/EQA - Radio Conformance Test /EQA/Professional/Samsung Electronics" w:date="2025-11-08T01:44:00Z"/>
              </w:rPr>
            </w:pPr>
            <w:ins w:id="291" w:author="Kiran Polaki/EQA - Radio Conformance Test /EQA/Professional/Samsung Electronics" w:date="2025-11-08T01:44:00Z">
              <w:r w:rsidRPr="000A3574">
                <w:t>Condition</w:t>
              </w:r>
            </w:ins>
          </w:p>
        </w:tc>
      </w:tr>
      <w:tr w:rsidR="00DC629B" w:rsidRPr="000A3574" w14:paraId="5FA25672" w14:textId="77777777" w:rsidTr="00BB7F14">
        <w:trPr>
          <w:ins w:id="292" w:author="Kiran Polaki/EQA - Radio Conformance Test /EQA/Professional/Samsung Electronics" w:date="2025-11-08T01:44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2D45" w14:textId="77777777" w:rsidR="00DC629B" w:rsidRPr="008A713C" w:rsidRDefault="00DC629B" w:rsidP="00BB7F14">
            <w:pPr>
              <w:pStyle w:val="TAL"/>
              <w:rPr>
                <w:ins w:id="293" w:author="Kiran Polaki/EQA - Radio Conformance Test /EQA/Professional/Samsung Electronics" w:date="2025-11-08T01:44:00Z"/>
              </w:rPr>
            </w:pPr>
            <w:ins w:id="294" w:author="Kiran Polaki/EQA - Radio Conformance Test /EQA/Professional/Samsung Electronics" w:date="2025-11-08T01:44:00Z">
              <w:r w:rsidRPr="008A713C">
                <w:t>Message-body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B0B7" w14:textId="77777777" w:rsidR="00DC629B" w:rsidRPr="000A3574" w:rsidRDefault="00DC629B" w:rsidP="00BB7F14">
            <w:pPr>
              <w:pStyle w:val="TAL"/>
              <w:rPr>
                <w:ins w:id="295" w:author="Kiran Polaki/EQA - Radio Conformance Test /EQA/Professional/Samsung Electronics" w:date="2025-11-08T01:44:00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809" w14:textId="77777777" w:rsidR="00DC629B" w:rsidRPr="000A3574" w:rsidRDefault="00DC629B" w:rsidP="00BB7F14">
            <w:pPr>
              <w:pStyle w:val="TAL"/>
              <w:rPr>
                <w:ins w:id="296" w:author="Kiran Polaki/EQA - Radio Conformance Test /EQA/Professional/Samsung Electronics" w:date="2025-11-08T01:4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3F43" w14:textId="77777777" w:rsidR="00DC629B" w:rsidRPr="000A3574" w:rsidRDefault="00DC629B" w:rsidP="00BB7F14">
            <w:pPr>
              <w:pStyle w:val="TAL"/>
              <w:rPr>
                <w:ins w:id="297" w:author="Kiran Polaki/EQA - Radio Conformance Test /EQA/Professional/Samsung Electronics" w:date="2025-11-08T01:4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E00E" w14:textId="77777777" w:rsidR="00DC629B" w:rsidRPr="000A3574" w:rsidRDefault="00DC629B" w:rsidP="00BB7F14">
            <w:pPr>
              <w:pStyle w:val="TAL"/>
              <w:rPr>
                <w:ins w:id="298" w:author="Kiran Polaki/EQA - Radio Conformance Test /EQA/Professional/Samsung Electronics" w:date="2025-11-08T01:44:00Z"/>
              </w:rPr>
            </w:pPr>
          </w:p>
        </w:tc>
      </w:tr>
      <w:tr w:rsidR="00DC629B" w:rsidRPr="000A3574" w14:paraId="737070F2" w14:textId="77777777" w:rsidTr="00BB7F14">
        <w:trPr>
          <w:ins w:id="299" w:author="Kiran Polaki/EQA - Radio Conformance Test /EQA/Professional/Samsung Electronics" w:date="2025-11-08T01:44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39B0" w14:textId="77777777" w:rsidR="00DC629B" w:rsidRPr="008A713C" w:rsidRDefault="00DC629B" w:rsidP="00BB7F14">
            <w:pPr>
              <w:pStyle w:val="TAL"/>
              <w:rPr>
                <w:ins w:id="300" w:author="Kiran Polaki/EQA - Radio Conformance Test /EQA/Professional/Samsung Electronics" w:date="2025-11-08T01:44:00Z"/>
                <w:b/>
                <w:bCs/>
              </w:rPr>
            </w:pPr>
            <w:ins w:id="301" w:author="Kiran Polaki/EQA - Radio Conformance Test /EQA/Professional/Samsung Electronics" w:date="2025-11-08T01:44:00Z">
              <w:r w:rsidRPr="008A713C">
                <w:rPr>
                  <w:b/>
                  <w:bCs/>
                </w:rPr>
                <w:t xml:space="preserve">  MIME body part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12D2" w14:textId="77777777" w:rsidR="00DC629B" w:rsidRPr="000A3574" w:rsidRDefault="00DC629B" w:rsidP="00BB7F14">
            <w:pPr>
              <w:pStyle w:val="TAL"/>
              <w:rPr>
                <w:ins w:id="302" w:author="Kiran Polaki/EQA - Radio Conformance Test /EQA/Professional/Samsung Electronics" w:date="2025-11-08T01:44:00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BBC3" w14:textId="77777777" w:rsidR="00DC629B" w:rsidRPr="008A713C" w:rsidRDefault="00DC629B" w:rsidP="00BB7F14">
            <w:pPr>
              <w:pStyle w:val="TAL"/>
              <w:rPr>
                <w:ins w:id="303" w:author="Kiran Polaki/EQA - Radio Conformance Test /EQA/Professional/Samsung Electronics" w:date="2025-11-08T01:44:00Z"/>
                <w:b/>
                <w:bCs/>
              </w:rPr>
            </w:pPr>
            <w:proofErr w:type="spellStart"/>
            <w:ins w:id="304" w:author="Kiran Polaki/EQA - Radio Conformance Test /EQA/Professional/Samsung Electronics" w:date="2025-11-08T01:44:00Z">
              <w:r>
                <w:rPr>
                  <w:b/>
                  <w:bCs/>
                </w:rPr>
                <w:t>MCVideo</w:t>
              </w:r>
              <w:proofErr w:type="spellEnd"/>
              <w:r w:rsidRPr="008A713C">
                <w:rPr>
                  <w:b/>
                  <w:bCs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E788" w14:textId="77777777" w:rsidR="00DC629B" w:rsidRPr="000A3574" w:rsidRDefault="00DC629B" w:rsidP="00BB7F14">
            <w:pPr>
              <w:pStyle w:val="TAL"/>
              <w:rPr>
                <w:ins w:id="305" w:author="Kiran Polaki/EQA - Radio Conformance Test /EQA/Professional/Samsung Electronics" w:date="2025-11-08T01:4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52605" w14:textId="77777777" w:rsidR="00DC629B" w:rsidRPr="000A3574" w:rsidRDefault="00DC629B" w:rsidP="00BB7F14">
            <w:pPr>
              <w:pStyle w:val="TAL"/>
              <w:rPr>
                <w:ins w:id="306" w:author="Kiran Polaki/EQA - Radio Conformance Test /EQA/Professional/Samsung Electronics" w:date="2025-11-08T01:44:00Z"/>
              </w:rPr>
            </w:pPr>
          </w:p>
        </w:tc>
      </w:tr>
      <w:tr w:rsidR="00DC629B" w:rsidRPr="000A3574" w14:paraId="49EEA8DC" w14:textId="77777777" w:rsidTr="00BB7F14">
        <w:trPr>
          <w:ins w:id="307" w:author="Kiran Polaki/EQA - Radio Conformance Test /EQA/Professional/Samsung Electronics" w:date="2025-11-08T01:44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D9BE" w14:textId="77777777" w:rsidR="00DC629B" w:rsidRPr="000A3574" w:rsidRDefault="00DC629B" w:rsidP="00BB7F14">
            <w:pPr>
              <w:pStyle w:val="TAL"/>
              <w:rPr>
                <w:ins w:id="308" w:author="Kiran Polaki/EQA - Radio Conformance Test /EQA/Professional/Samsung Electronics" w:date="2025-11-08T01:44:00Z"/>
              </w:rPr>
            </w:pPr>
            <w:ins w:id="309" w:author="Kiran Polaki/EQA - Radio Conformance Test /EQA/Professional/Samsung Electronics" w:date="2025-11-08T01:44:00Z">
              <w:r w:rsidRPr="000A3574">
                <w:t xml:space="preserve">    MIME-part-body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222A" w14:textId="77777777" w:rsidR="00DC629B" w:rsidRPr="000A3574" w:rsidRDefault="00DC629B" w:rsidP="00BB7F14">
            <w:pPr>
              <w:pStyle w:val="TAL"/>
              <w:rPr>
                <w:ins w:id="310" w:author="Kiran Polaki/EQA - Radio Conformance Test /EQA/Professional/Samsung Electronics" w:date="2025-11-08T01:44:00Z"/>
              </w:rPr>
            </w:pPr>
            <w:proofErr w:type="spellStart"/>
            <w:ins w:id="311" w:author="Kiran Polaki/EQA - Radio Conformance Test /EQA/Professional/Samsung Electronics" w:date="2025-11-08T01:44:00Z">
              <w:r>
                <w:t>MCVideo</w:t>
              </w:r>
              <w:proofErr w:type="spellEnd"/>
              <w:r w:rsidRPr="000A3574">
                <w:t xml:space="preserve">-Info as described in Table </w:t>
              </w:r>
              <w:r>
                <w:t>6.3.4</w:t>
              </w:r>
              <w:r w:rsidRPr="000A3574">
                <w:t>.3.3-2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A4C9" w14:textId="77777777" w:rsidR="00DC629B" w:rsidRPr="000A3574" w:rsidRDefault="00DC629B" w:rsidP="00BB7F14">
            <w:pPr>
              <w:pStyle w:val="TAL"/>
              <w:rPr>
                <w:ins w:id="312" w:author="Kiran Polaki/EQA - Radio Conformance Test /EQA/Professional/Samsung Electronics" w:date="2025-11-08T01:4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92DA" w14:textId="77777777" w:rsidR="00DC629B" w:rsidRPr="000A3574" w:rsidRDefault="00DC629B" w:rsidP="00BB7F14">
            <w:pPr>
              <w:pStyle w:val="TAL"/>
              <w:rPr>
                <w:ins w:id="313" w:author="Kiran Polaki/EQA - Radio Conformance Test /EQA/Professional/Samsung Electronics" w:date="2025-11-08T01:4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9B40" w14:textId="77777777" w:rsidR="00DC629B" w:rsidRPr="000A3574" w:rsidRDefault="00DC629B" w:rsidP="00BB7F14">
            <w:pPr>
              <w:pStyle w:val="TAL"/>
              <w:rPr>
                <w:ins w:id="314" w:author="Kiran Polaki/EQA - Radio Conformance Test /EQA/Professional/Samsung Electronics" w:date="2025-11-08T01:44:00Z"/>
              </w:rPr>
            </w:pPr>
          </w:p>
        </w:tc>
      </w:tr>
    </w:tbl>
    <w:p w14:paraId="63D0EC1E" w14:textId="77777777" w:rsidR="00DC629B" w:rsidRPr="000A3574" w:rsidRDefault="00DC629B" w:rsidP="00DC629B">
      <w:pPr>
        <w:rPr>
          <w:ins w:id="315" w:author="Kiran Polaki/EQA - Radio Conformance Test /EQA/Professional/Samsung Electronics" w:date="2025-11-08T01:44:00Z"/>
        </w:rPr>
      </w:pPr>
    </w:p>
    <w:p w14:paraId="60FF2E36" w14:textId="77777777" w:rsidR="00DC629B" w:rsidRPr="000A3574" w:rsidRDefault="00DC629B" w:rsidP="00DC629B">
      <w:pPr>
        <w:pStyle w:val="TH"/>
        <w:rPr>
          <w:ins w:id="316" w:author="Kiran Polaki/EQA - Radio Conformance Test /EQA/Professional/Samsung Electronics" w:date="2025-11-08T01:44:00Z"/>
          <w:rFonts w:eastAsia="SimSun"/>
        </w:rPr>
      </w:pPr>
      <w:ins w:id="317" w:author="Kiran Polaki/EQA - Radio Conformance Test /EQA/Professional/Samsung Electronics" w:date="2025-11-08T01:44:00Z">
        <w:r w:rsidRPr="000A3574">
          <w:rPr>
            <w:rFonts w:eastAsia="SimSun"/>
          </w:rPr>
          <w:lastRenderedPageBreak/>
          <w:t xml:space="preserve">Table </w:t>
        </w:r>
        <w:r>
          <w:rPr>
            <w:lang w:eastAsia="x-none"/>
          </w:rPr>
          <w:t>6.3.4.</w:t>
        </w:r>
        <w:r w:rsidRPr="000A3574">
          <w:rPr>
            <w:lang w:eastAsia="x-none"/>
          </w:rPr>
          <w:t>3.3-2</w:t>
        </w:r>
        <w:r w:rsidRPr="000A3574">
          <w:rPr>
            <w:rFonts w:eastAsia="SimSun"/>
          </w:rPr>
          <w:t xml:space="preserve">: </w:t>
        </w:r>
        <w:proofErr w:type="spellStart"/>
        <w:r>
          <w:rPr>
            <w:rFonts w:eastAsia="SimSun"/>
            <w:lang w:eastAsia="ko-KR"/>
          </w:rPr>
          <w:t>MCVideo</w:t>
        </w:r>
        <w:proofErr w:type="spellEnd"/>
        <w:r w:rsidRPr="000A3574">
          <w:rPr>
            <w:rFonts w:eastAsia="SimSun"/>
            <w:lang w:eastAsia="ko-KR"/>
          </w:rPr>
          <w:t>-Info in SIP MESSAGE</w:t>
        </w:r>
        <w:r w:rsidRPr="000A3574">
          <w:rPr>
            <w:rFonts w:eastAsia="SimSun"/>
          </w:rPr>
          <w:t xml:space="preserve"> (Table </w:t>
        </w:r>
        <w:r>
          <w:rPr>
            <w:rFonts w:eastAsia="SimSun"/>
          </w:rPr>
          <w:t>6.3.4</w:t>
        </w:r>
        <w:r w:rsidRPr="000A3574">
          <w:rPr>
            <w:rFonts w:eastAsia="SimSun"/>
          </w:rPr>
          <w:t>.3.3-1)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545"/>
        <w:gridCol w:w="1709"/>
        <w:gridCol w:w="1419"/>
        <w:gridCol w:w="1135"/>
      </w:tblGrid>
      <w:tr w:rsidR="00DC629B" w:rsidRPr="000A3574" w14:paraId="6FF30117" w14:textId="77777777" w:rsidTr="00BB7F14">
        <w:trPr>
          <w:ins w:id="318" w:author="Kiran Polaki/EQA - Radio Conformance Test /EQA/Professional/Samsung Electronics" w:date="2025-11-08T01:44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BC5D" w14:textId="77777777" w:rsidR="00DC629B" w:rsidRPr="000A3574" w:rsidRDefault="00DC629B" w:rsidP="00BB7F14">
            <w:pPr>
              <w:keepNext/>
              <w:keepLines/>
              <w:spacing w:after="0" w:line="254" w:lineRule="auto"/>
              <w:rPr>
                <w:ins w:id="319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  <w:ins w:id="320" w:author="Kiran Polaki/EQA - Radio Conformance Test /EQA/Professional/Samsung Electronics" w:date="2025-11-08T01:44:00Z">
              <w:r w:rsidRPr="000A3574">
                <w:rPr>
                  <w:rFonts w:ascii="Arial" w:eastAsia="SimSun" w:hAnsi="Arial"/>
                  <w:sz w:val="18"/>
                </w:rPr>
                <w:t>Derivation Path: TS 37.579-1 [2], Table 5.5.3.2.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0A3574">
                <w:rPr>
                  <w:rFonts w:ascii="Arial" w:eastAsia="SimSun" w:hAnsi="Arial"/>
                  <w:sz w:val="18"/>
                </w:rPr>
                <w:t>-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C629B" w:rsidRPr="00300012" w14:paraId="78994E54" w14:textId="77777777" w:rsidTr="00BB7F14">
        <w:trPr>
          <w:ins w:id="321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D03B" w14:textId="77777777" w:rsidR="00DC629B" w:rsidRPr="00300012" w:rsidRDefault="00DC629B" w:rsidP="00BB7F14">
            <w:pPr>
              <w:keepNext/>
              <w:keepLines/>
              <w:spacing w:after="0" w:line="254" w:lineRule="auto"/>
              <w:jc w:val="center"/>
              <w:rPr>
                <w:ins w:id="322" w:author="Kiran Polaki/EQA - Radio Conformance Test /EQA/Professional/Samsung Electronics" w:date="2025-11-08T01:44:00Z"/>
                <w:rFonts w:ascii="Arial" w:eastAsia="SimSun" w:hAnsi="Arial"/>
                <w:b/>
                <w:sz w:val="18"/>
              </w:rPr>
            </w:pPr>
            <w:ins w:id="323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5174" w14:textId="77777777" w:rsidR="00DC629B" w:rsidRPr="00300012" w:rsidRDefault="00DC629B" w:rsidP="00BB7F14">
            <w:pPr>
              <w:keepNext/>
              <w:keepLines/>
              <w:spacing w:after="0" w:line="254" w:lineRule="auto"/>
              <w:jc w:val="center"/>
              <w:rPr>
                <w:ins w:id="324" w:author="Kiran Polaki/EQA - Radio Conformance Test /EQA/Professional/Samsung Electronics" w:date="2025-11-08T01:44:00Z"/>
                <w:rFonts w:ascii="Arial" w:eastAsia="SimSun" w:hAnsi="Arial"/>
                <w:b/>
                <w:sz w:val="18"/>
              </w:rPr>
            </w:pPr>
            <w:ins w:id="325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D02B" w14:textId="77777777" w:rsidR="00DC629B" w:rsidRPr="00300012" w:rsidRDefault="00DC629B" w:rsidP="00BB7F14">
            <w:pPr>
              <w:keepNext/>
              <w:keepLines/>
              <w:spacing w:after="0" w:line="254" w:lineRule="auto"/>
              <w:jc w:val="center"/>
              <w:rPr>
                <w:ins w:id="326" w:author="Kiran Polaki/EQA - Radio Conformance Test /EQA/Professional/Samsung Electronics" w:date="2025-11-08T01:44:00Z"/>
                <w:rFonts w:ascii="Arial" w:eastAsia="SimSun" w:hAnsi="Arial"/>
                <w:b/>
                <w:sz w:val="18"/>
              </w:rPr>
            </w:pPr>
            <w:ins w:id="327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b/>
                  <w:sz w:val="18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D35E" w14:textId="77777777" w:rsidR="00DC629B" w:rsidRPr="00300012" w:rsidRDefault="00DC629B" w:rsidP="00BB7F14">
            <w:pPr>
              <w:keepNext/>
              <w:keepLines/>
              <w:spacing w:after="0" w:line="254" w:lineRule="auto"/>
              <w:jc w:val="center"/>
              <w:rPr>
                <w:ins w:id="328" w:author="Kiran Polaki/EQA - Radio Conformance Test /EQA/Professional/Samsung Electronics" w:date="2025-11-08T01:44:00Z"/>
                <w:rFonts w:ascii="Arial" w:eastAsia="SimSun" w:hAnsi="Arial"/>
                <w:b/>
                <w:sz w:val="18"/>
              </w:rPr>
            </w:pPr>
            <w:ins w:id="329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b/>
                  <w:sz w:val="18"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9D81" w14:textId="77777777" w:rsidR="00DC629B" w:rsidRPr="00300012" w:rsidRDefault="00DC629B" w:rsidP="00BB7F14">
            <w:pPr>
              <w:keepNext/>
              <w:keepLines/>
              <w:spacing w:after="0" w:line="254" w:lineRule="auto"/>
              <w:jc w:val="center"/>
              <w:rPr>
                <w:ins w:id="330" w:author="Kiran Polaki/EQA - Radio Conformance Test /EQA/Professional/Samsung Electronics" w:date="2025-11-08T01:44:00Z"/>
                <w:rFonts w:ascii="Arial" w:eastAsia="SimSun" w:hAnsi="Arial"/>
                <w:b/>
                <w:sz w:val="18"/>
              </w:rPr>
            </w:pPr>
            <w:ins w:id="331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b/>
                  <w:sz w:val="18"/>
                </w:rPr>
                <w:t>Condition</w:t>
              </w:r>
            </w:ins>
          </w:p>
        </w:tc>
      </w:tr>
      <w:tr w:rsidR="00DC629B" w:rsidRPr="00300012" w14:paraId="030A6779" w14:textId="77777777" w:rsidTr="00BB7F14">
        <w:trPr>
          <w:ins w:id="332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DF02" w14:textId="77777777" w:rsidR="00DC629B" w:rsidRPr="00300012" w:rsidRDefault="00DC629B" w:rsidP="00BB7F14">
            <w:pPr>
              <w:pStyle w:val="TAL"/>
              <w:rPr>
                <w:ins w:id="333" w:author="Kiran Polaki/EQA - Radio Conformance Test /EQA/Professional/Samsung Electronics" w:date="2025-11-08T01:44:00Z"/>
                <w:rFonts w:eastAsia="SimSun"/>
              </w:rPr>
            </w:pPr>
            <w:proofErr w:type="spellStart"/>
            <w:ins w:id="334" w:author="Kiran Polaki/EQA - Radio Conformance Test /EQA/Professional/Samsung Electronics" w:date="2025-11-08T01:44:00Z">
              <w:r w:rsidRPr="00300012">
                <w:t>mc</w:t>
              </w:r>
              <w:r>
                <w:t>video</w:t>
              </w:r>
              <w:r w:rsidRPr="00300012">
                <w:t>info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182F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35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8F5A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36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4617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37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7A465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38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</w:tr>
      <w:tr w:rsidR="00DC629B" w:rsidRPr="00300012" w14:paraId="405FD7C5" w14:textId="77777777" w:rsidTr="00BB7F14">
        <w:trPr>
          <w:ins w:id="339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49F3" w14:textId="77777777" w:rsidR="00DC629B" w:rsidRPr="00300012" w:rsidRDefault="00DC629B" w:rsidP="00BB7F14">
            <w:pPr>
              <w:pStyle w:val="TAL"/>
              <w:rPr>
                <w:ins w:id="340" w:author="Kiran Polaki/EQA - Radio Conformance Test /EQA/Professional/Samsung Electronics" w:date="2025-11-08T01:44:00Z"/>
                <w:rFonts w:eastAsia="SimSun"/>
              </w:rPr>
            </w:pPr>
            <w:ins w:id="341" w:author="Kiran Polaki/EQA - Radio Conformance Test /EQA/Professional/Samsung Electronics" w:date="2025-11-08T01:44:00Z">
              <w:r w:rsidRPr="00300012">
                <w:t xml:space="preserve">  </w:t>
              </w:r>
              <w:proofErr w:type="spellStart"/>
              <w:r w:rsidRPr="00300012">
                <w:t>mc</w:t>
              </w:r>
              <w:r>
                <w:t>video</w:t>
              </w:r>
              <w:proofErr w:type="spellEnd"/>
              <w:r w:rsidRPr="00300012">
                <w:t>-Params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CF11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42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C453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43" w:author="Kiran Polaki/EQA - Radio Conformance Test /EQA/Professional/Samsung Electronics" w:date="2025-11-08T01:44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7573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44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799B0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45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</w:tr>
      <w:tr w:rsidR="00DC629B" w:rsidRPr="00300012" w14:paraId="36F9A903" w14:textId="77777777" w:rsidTr="00BB7F14">
        <w:trPr>
          <w:ins w:id="346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6A85" w14:textId="77777777" w:rsidR="00DC629B" w:rsidRPr="00300012" w:rsidRDefault="00DC629B" w:rsidP="00BB7F14">
            <w:pPr>
              <w:pStyle w:val="TAL"/>
              <w:rPr>
                <w:ins w:id="347" w:author="Kiran Polaki/EQA - Radio Conformance Test /EQA/Professional/Samsung Electronics" w:date="2025-11-08T01:44:00Z"/>
                <w:rFonts w:eastAsia="SimSun"/>
              </w:rPr>
            </w:pPr>
            <w:ins w:id="348" w:author="Kiran Polaki/EQA - Radio Conformance Test /EQA/Professional/Samsung Electronics" w:date="2025-11-08T01:44:00Z">
              <w:r w:rsidRPr="00300012">
                <w:rPr>
                  <w:rFonts w:eastAsia="SimSun"/>
                </w:rPr>
                <w:t xml:space="preserve">    associated-group-id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54DE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49" w:author="Kiran Polaki/EQA - Radio Conformance Test /EQA/Professional/Samsung Electronics" w:date="2025-11-08T01:44:00Z"/>
                <w:rFonts w:ascii="Arial" w:eastAsia="SimSun" w:hAnsi="Arial"/>
                <w:color w:val="000000"/>
                <w:sz w:val="18"/>
              </w:rPr>
            </w:pPr>
            <w:proofErr w:type="spellStart"/>
            <w:ins w:id="350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color w:val="000000"/>
                  <w:sz w:val="18"/>
                </w:rPr>
                <w:t>px_MC</w:t>
              </w:r>
              <w:r>
                <w:rPr>
                  <w:rFonts w:ascii="Arial" w:eastAsia="SimSun" w:hAnsi="Arial"/>
                  <w:color w:val="000000"/>
                  <w:sz w:val="18"/>
                </w:rPr>
                <w:t>Video</w:t>
              </w:r>
              <w:r w:rsidRPr="00300012">
                <w:rPr>
                  <w:rFonts w:ascii="Arial" w:eastAsia="SimSun" w:hAnsi="Arial"/>
                  <w:color w:val="000000"/>
                  <w:sz w:val="18"/>
                </w:rPr>
                <w:t>_Group_A_ID</w:t>
              </w:r>
              <w:proofErr w:type="spellEnd"/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BFB6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51" w:author="Kiran Polaki/EQA - Radio Conformance Test /EQA/Professional/Samsung Electronics" w:date="2025-11-08T01:44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74B8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52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9B3F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53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</w:tr>
      <w:tr w:rsidR="00DC629B" w:rsidRPr="00300012" w14:paraId="01482ACB" w14:textId="77777777" w:rsidTr="00BB7F14">
        <w:trPr>
          <w:ins w:id="354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ABDD" w14:textId="77777777" w:rsidR="00DC629B" w:rsidRPr="00300012" w:rsidRDefault="00DC629B" w:rsidP="00BB7F14">
            <w:pPr>
              <w:pStyle w:val="TAL"/>
              <w:rPr>
                <w:ins w:id="355" w:author="Kiran Polaki/EQA - Radio Conformance Test /EQA/Professional/Samsung Electronics" w:date="2025-11-08T01:44:00Z"/>
                <w:rFonts w:eastAsia="SimSun"/>
              </w:rPr>
            </w:pPr>
            <w:ins w:id="356" w:author="Kiran Polaki/EQA - Radio Conformance Test /EQA/Professional/Samsung Electronics" w:date="2025-11-08T01:44:00Z">
              <w:r w:rsidRPr="00300012">
                <w:rPr>
                  <w:rFonts w:eastAsia="SimSun"/>
                </w:rPr>
                <w:t xml:space="preserve">    </w:t>
              </w:r>
              <w:proofErr w:type="spellStart"/>
              <w:r w:rsidRPr="00300012">
                <w:rPr>
                  <w:rFonts w:eastAsia="SimSun"/>
                </w:rPr>
                <w:t>anyExt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F39B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57" w:author="Kiran Polaki/EQA - Radio Conformance Test /EQA/Professional/Samsung Electronics" w:date="2025-11-08T01:44:00Z"/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7598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58" w:author="Kiran Polaki/EQA - Radio Conformance Test /EQA/Professional/Samsung Electronics" w:date="2025-11-08T01:44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44D3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59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D2F30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60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</w:tr>
      <w:tr w:rsidR="00DC629B" w:rsidRPr="00300012" w14:paraId="63D95D3A" w14:textId="77777777" w:rsidTr="00BB7F14">
        <w:trPr>
          <w:ins w:id="361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6604" w14:textId="77777777" w:rsidR="00DC629B" w:rsidRPr="00300012" w:rsidRDefault="00DC629B" w:rsidP="00BB7F14">
            <w:pPr>
              <w:pStyle w:val="TAL"/>
              <w:rPr>
                <w:ins w:id="362" w:author="Kiran Polaki/EQA - Radio Conformance Test /EQA/Professional/Samsung Electronics" w:date="2025-11-08T01:44:00Z"/>
                <w:rFonts w:eastAsia="SimSun"/>
              </w:rPr>
            </w:pPr>
            <w:ins w:id="363" w:author="Kiran Polaki/EQA - Radio Conformance Test /EQA/Professional/Samsung Electronics" w:date="2025-11-08T01:44:00Z">
              <w:r w:rsidRPr="00300012">
                <w:t xml:space="preserve">      </w:t>
              </w:r>
              <w:r>
                <w:t>Emergency-alert</w:t>
              </w:r>
              <w:r w:rsidRPr="00300012">
                <w:t>-area-</w:t>
              </w:r>
              <w:proofErr w:type="spellStart"/>
              <w:r w:rsidRPr="00300012">
                <w:t>ind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911A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64" w:author="Kiran Polaki/EQA - Radio Conformance Test /EQA/Professional/Samsung Electronics" w:date="2025-11-08T01:44:00Z"/>
                <w:rFonts w:ascii="Arial" w:eastAsia="SimSun" w:hAnsi="Arial"/>
                <w:color w:val="000000"/>
                <w:sz w:val="18"/>
              </w:rPr>
            </w:pPr>
            <w:ins w:id="365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color w:val="000000"/>
                  <w:sz w:val="18"/>
                </w:rPr>
                <w:t>true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7C19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66" w:author="Kiran Polaki/EQA - Radio Conformance Test /EQA/Professional/Samsung Electronics" w:date="2025-11-08T01:44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830E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67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07DDD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68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</w:tr>
    </w:tbl>
    <w:p w14:paraId="24DA6106" w14:textId="77777777" w:rsidR="00DC629B" w:rsidRPr="00300012" w:rsidRDefault="00DC629B" w:rsidP="00DC629B">
      <w:pPr>
        <w:rPr>
          <w:ins w:id="369" w:author="Kiran Polaki/EQA - Radio Conformance Test /EQA/Professional/Samsung Electronics" w:date="2025-11-08T01:44:00Z"/>
        </w:rPr>
      </w:pPr>
    </w:p>
    <w:p w14:paraId="68C8ECAF" w14:textId="77777777" w:rsidR="00DC629B" w:rsidRPr="00300012" w:rsidRDefault="00DC629B" w:rsidP="00DC629B">
      <w:pPr>
        <w:pStyle w:val="TH"/>
        <w:rPr>
          <w:ins w:id="370" w:author="Kiran Polaki/EQA - Radio Conformance Test /EQA/Professional/Samsung Electronics" w:date="2025-11-08T01:44:00Z"/>
        </w:rPr>
      </w:pPr>
      <w:ins w:id="371" w:author="Kiran Polaki/EQA - Radio Conformance Test /EQA/Professional/Samsung Electronics" w:date="2025-11-08T01:44:00Z">
        <w:r w:rsidRPr="00300012">
          <w:t xml:space="preserve">Table </w:t>
        </w:r>
        <w:r>
          <w:rPr>
            <w:lang w:eastAsia="x-none"/>
          </w:rPr>
          <w:t>6.3.4.</w:t>
        </w:r>
        <w:r w:rsidRPr="00300012">
          <w:rPr>
            <w:lang w:eastAsia="x-none"/>
          </w:rPr>
          <w:t>3.3-3</w:t>
        </w:r>
        <w:r w:rsidRPr="00300012">
          <w:t xml:space="preserve">: SIP PUBLISH from the UE (step 3, Table </w:t>
        </w:r>
        <w:r>
          <w:rPr>
            <w:lang w:eastAsia="x-none"/>
          </w:rPr>
          <w:t>6.3.4</w:t>
        </w:r>
        <w:r w:rsidRPr="00300012">
          <w:rPr>
            <w:lang w:eastAsia="x-none"/>
          </w:rPr>
          <w:t>.3.2-1</w:t>
        </w:r>
        <w:r w:rsidRPr="00300012">
          <w:t>;</w:t>
        </w:r>
        <w:r w:rsidRPr="00300012">
          <w:br/>
          <w:t>step 2, TS 37.579-1 [2] Table 5.3.34.3-1)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C629B" w:rsidRPr="002C3B94" w14:paraId="7634BAA2" w14:textId="77777777" w:rsidTr="00BB7F14">
        <w:trPr>
          <w:ins w:id="372" w:author="Kiran Polaki/EQA - Radio Conformance Test /EQA/Professional/Samsung Electronics" w:date="2025-11-08T01:44:00Z"/>
        </w:trPr>
        <w:tc>
          <w:tcPr>
            <w:tcW w:w="9639" w:type="dxa"/>
            <w:gridSpan w:val="5"/>
          </w:tcPr>
          <w:p w14:paraId="7F2CD6AE" w14:textId="77777777" w:rsidR="00DC629B" w:rsidRPr="00300012" w:rsidRDefault="00DC629B" w:rsidP="00BB7F14">
            <w:pPr>
              <w:pStyle w:val="TAL"/>
              <w:rPr>
                <w:ins w:id="373" w:author="Kiran Polaki/EQA - Radio Conformance Test /EQA/Professional/Samsung Electronics" w:date="2025-11-08T01:44:00Z"/>
              </w:rPr>
            </w:pPr>
            <w:ins w:id="374" w:author="Kiran Polaki/EQA - Radio Conformance Test /EQA/Professional/Samsung Electronics" w:date="2025-11-08T01:44:00Z">
              <w:r w:rsidRPr="00300012">
                <w:t>Derivation Path: TS 37.579-1 [2], Table 5.5.2.11-1, condition PRESENCE-EVENT</w:t>
              </w:r>
            </w:ins>
          </w:p>
        </w:tc>
      </w:tr>
      <w:tr w:rsidR="00DC629B" w:rsidRPr="002C3B94" w14:paraId="0DC14DF6" w14:textId="77777777" w:rsidTr="00BB7F14">
        <w:trPr>
          <w:ins w:id="375" w:author="Kiran Polaki/EQA - Radio Conformance Test /EQA/Professional/Samsung Electronics" w:date="2025-11-08T01:44:00Z"/>
        </w:trPr>
        <w:tc>
          <w:tcPr>
            <w:tcW w:w="2835" w:type="dxa"/>
          </w:tcPr>
          <w:p w14:paraId="5FE8C891" w14:textId="77777777" w:rsidR="00DC629B" w:rsidRPr="00300012" w:rsidRDefault="00DC629B" w:rsidP="00BB7F14">
            <w:pPr>
              <w:pStyle w:val="TAC"/>
              <w:rPr>
                <w:ins w:id="376" w:author="Kiran Polaki/EQA - Radio Conformance Test /EQA/Professional/Samsung Electronics" w:date="2025-11-08T01:44:00Z"/>
                <w:b/>
              </w:rPr>
            </w:pPr>
            <w:ins w:id="377" w:author="Kiran Polaki/EQA - Radio Conformance Test /EQA/Professional/Samsung Electronics" w:date="2025-11-08T01:44:00Z">
              <w:r w:rsidRPr="00300012">
                <w:rPr>
                  <w:b/>
                </w:rPr>
                <w:t>Information Element</w:t>
              </w:r>
            </w:ins>
          </w:p>
        </w:tc>
        <w:tc>
          <w:tcPr>
            <w:tcW w:w="2126" w:type="dxa"/>
          </w:tcPr>
          <w:p w14:paraId="00635C4A" w14:textId="77777777" w:rsidR="00DC629B" w:rsidRPr="00300012" w:rsidRDefault="00DC629B" w:rsidP="00BB7F14">
            <w:pPr>
              <w:pStyle w:val="TAC"/>
              <w:rPr>
                <w:ins w:id="378" w:author="Kiran Polaki/EQA - Radio Conformance Test /EQA/Professional/Samsung Electronics" w:date="2025-11-08T01:44:00Z"/>
                <w:b/>
              </w:rPr>
            </w:pPr>
            <w:ins w:id="379" w:author="Kiran Polaki/EQA - Radio Conformance Test /EQA/Professional/Samsung Electronics" w:date="2025-11-08T01:44:00Z">
              <w:r w:rsidRPr="00300012">
                <w:rPr>
                  <w:b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ED82ECA" w14:textId="77777777" w:rsidR="00DC629B" w:rsidRPr="00300012" w:rsidRDefault="00DC629B" w:rsidP="00BB7F14">
            <w:pPr>
              <w:pStyle w:val="TAC"/>
              <w:rPr>
                <w:ins w:id="380" w:author="Kiran Polaki/EQA - Radio Conformance Test /EQA/Professional/Samsung Electronics" w:date="2025-11-08T01:44:00Z"/>
                <w:b/>
              </w:rPr>
            </w:pPr>
            <w:ins w:id="381" w:author="Kiran Polaki/EQA - Radio Conformance Test /EQA/Professional/Samsung Electronics" w:date="2025-11-08T01:44:00Z">
              <w:r w:rsidRPr="00300012">
                <w:rPr>
                  <w:b/>
                </w:rPr>
                <w:t>Comment</w:t>
              </w:r>
            </w:ins>
          </w:p>
        </w:tc>
        <w:tc>
          <w:tcPr>
            <w:tcW w:w="1418" w:type="dxa"/>
          </w:tcPr>
          <w:p w14:paraId="4687E628" w14:textId="77777777" w:rsidR="00DC629B" w:rsidRPr="00300012" w:rsidRDefault="00DC629B" w:rsidP="00BB7F14">
            <w:pPr>
              <w:pStyle w:val="TAC"/>
              <w:rPr>
                <w:ins w:id="382" w:author="Kiran Polaki/EQA - Radio Conformance Test /EQA/Professional/Samsung Electronics" w:date="2025-11-08T01:44:00Z"/>
                <w:b/>
              </w:rPr>
            </w:pPr>
            <w:ins w:id="383" w:author="Kiran Polaki/EQA - Radio Conformance Test /EQA/Professional/Samsung Electronics" w:date="2025-11-08T01:44:00Z">
              <w:r w:rsidRPr="00300012">
                <w:rPr>
                  <w:b/>
                </w:rPr>
                <w:t>Reference</w:t>
              </w:r>
            </w:ins>
          </w:p>
        </w:tc>
        <w:tc>
          <w:tcPr>
            <w:tcW w:w="1134" w:type="dxa"/>
          </w:tcPr>
          <w:p w14:paraId="66956E9C" w14:textId="77777777" w:rsidR="00DC629B" w:rsidRPr="00300012" w:rsidRDefault="00DC629B" w:rsidP="00BB7F14">
            <w:pPr>
              <w:pStyle w:val="TAC"/>
              <w:rPr>
                <w:ins w:id="384" w:author="Kiran Polaki/EQA - Radio Conformance Test /EQA/Professional/Samsung Electronics" w:date="2025-11-08T01:44:00Z"/>
                <w:b/>
              </w:rPr>
            </w:pPr>
            <w:ins w:id="385" w:author="Kiran Polaki/EQA - Radio Conformance Test /EQA/Professional/Samsung Electronics" w:date="2025-11-08T01:44:00Z">
              <w:r w:rsidRPr="00300012">
                <w:rPr>
                  <w:b/>
                </w:rPr>
                <w:t>Condition</w:t>
              </w:r>
            </w:ins>
          </w:p>
        </w:tc>
      </w:tr>
      <w:tr w:rsidR="00DC629B" w:rsidRPr="002C3B94" w14:paraId="060531BE" w14:textId="77777777" w:rsidTr="00BB7F14">
        <w:trPr>
          <w:ins w:id="386" w:author="Kiran Polaki/EQA - Radio Conformance Test /EQA/Professional/Samsung Electronics" w:date="2025-11-08T01:44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9070" w14:textId="77777777" w:rsidR="00DC629B" w:rsidRPr="00300012" w:rsidRDefault="00DC629B" w:rsidP="00BB7F14">
            <w:pPr>
              <w:pStyle w:val="TAL"/>
              <w:rPr>
                <w:ins w:id="387" w:author="Kiran Polaki/EQA - Radio Conformance Test /EQA/Professional/Samsung Electronics" w:date="2025-11-08T01:44:00Z"/>
                <w:b/>
                <w:bCs/>
              </w:rPr>
            </w:pPr>
            <w:ins w:id="388" w:author="Kiran Polaki/EQA - Radio Conformance Test /EQA/Professional/Samsung Electronics" w:date="2025-11-08T01:44:00Z">
              <w:r w:rsidRPr="00300012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E9C2" w14:textId="77777777" w:rsidR="00DC629B" w:rsidRPr="00300012" w:rsidRDefault="00DC629B" w:rsidP="00BB7F14">
            <w:pPr>
              <w:pStyle w:val="TAL"/>
              <w:rPr>
                <w:ins w:id="389" w:author="Kiran Polaki/EQA - Radio Conformance Test /EQA/Professional/Samsung Electronics" w:date="2025-11-08T01:44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A5D9" w14:textId="77777777" w:rsidR="00DC629B" w:rsidRPr="00300012" w:rsidRDefault="00DC629B" w:rsidP="00BB7F14">
            <w:pPr>
              <w:pStyle w:val="TAL"/>
              <w:rPr>
                <w:ins w:id="390" w:author="Kiran Polaki/EQA - Radio Conformance Test /EQA/Professional/Samsung Electronics" w:date="2025-11-08T01:4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3EA9" w14:textId="77777777" w:rsidR="00DC629B" w:rsidRPr="00300012" w:rsidRDefault="00DC629B" w:rsidP="00BB7F14">
            <w:pPr>
              <w:pStyle w:val="TAL"/>
              <w:rPr>
                <w:ins w:id="391" w:author="Kiran Polaki/EQA - Radio Conformance Test /EQA/Professional/Samsung Electronics" w:date="2025-11-08T01:4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C883" w14:textId="77777777" w:rsidR="00DC629B" w:rsidRPr="00300012" w:rsidRDefault="00DC629B" w:rsidP="00BB7F14">
            <w:pPr>
              <w:pStyle w:val="TAL"/>
              <w:rPr>
                <w:ins w:id="392" w:author="Kiran Polaki/EQA - Radio Conformance Test /EQA/Professional/Samsung Electronics" w:date="2025-11-08T01:44:00Z"/>
              </w:rPr>
            </w:pPr>
          </w:p>
        </w:tc>
      </w:tr>
      <w:tr w:rsidR="00DC629B" w:rsidRPr="002C3B94" w14:paraId="53BE3B7E" w14:textId="77777777" w:rsidTr="00BB7F14">
        <w:trPr>
          <w:ins w:id="393" w:author="Kiran Polaki/EQA - Radio Conformance Test /EQA/Professional/Samsung Electronics" w:date="2025-11-08T01:44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0BEF" w14:textId="77777777" w:rsidR="00DC629B" w:rsidRPr="00300012" w:rsidRDefault="00DC629B" w:rsidP="00BB7F14">
            <w:pPr>
              <w:pStyle w:val="TAL"/>
              <w:rPr>
                <w:ins w:id="394" w:author="Kiran Polaki/EQA - Radio Conformance Test /EQA/Professional/Samsung Electronics" w:date="2025-11-08T01:44:00Z"/>
              </w:rPr>
            </w:pPr>
            <w:ins w:id="395" w:author="Kiran Polaki/EQA - Radio Conformance Test /EQA/Professional/Samsung Electronics" w:date="2025-11-08T01:44:00Z">
              <w:r w:rsidRPr="0030001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955C" w14:textId="77777777" w:rsidR="00DC629B" w:rsidRPr="00300012" w:rsidRDefault="00DC629B" w:rsidP="00BB7F14">
            <w:pPr>
              <w:pStyle w:val="TAL"/>
              <w:rPr>
                <w:ins w:id="396" w:author="Kiran Polaki/EQA - Radio Conformance Test /EQA/Professional/Samsung Electronics" w:date="2025-11-08T01:44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B37A" w14:textId="77777777" w:rsidR="00DC629B" w:rsidRPr="00300012" w:rsidRDefault="00DC629B" w:rsidP="00BB7F14">
            <w:pPr>
              <w:pStyle w:val="TAL"/>
              <w:rPr>
                <w:ins w:id="397" w:author="Kiran Polaki/EQA - Radio Conformance Test /EQA/Professional/Samsung Electronics" w:date="2025-11-08T01:44:00Z"/>
                <w:b/>
                <w:bCs/>
              </w:rPr>
            </w:pPr>
            <w:proofErr w:type="spellStart"/>
            <w:ins w:id="398" w:author="Kiran Polaki/EQA - Radio Conformance Test /EQA/Professional/Samsung Electronics" w:date="2025-11-08T01:44:00Z">
              <w:r w:rsidRPr="00300012">
                <w:rPr>
                  <w:b/>
                  <w:bCs/>
                </w:rPr>
                <w:t>MC</w:t>
              </w:r>
              <w:r>
                <w:rPr>
                  <w:b/>
                  <w:bCs/>
                </w:rPr>
                <w:t>Video</w:t>
              </w:r>
              <w:proofErr w:type="spellEnd"/>
              <w:r w:rsidRPr="00300012">
                <w:rPr>
                  <w:b/>
                  <w:bCs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2CFC" w14:textId="77777777" w:rsidR="00DC629B" w:rsidRPr="00300012" w:rsidRDefault="00DC629B" w:rsidP="00BB7F14">
            <w:pPr>
              <w:pStyle w:val="TAL"/>
              <w:rPr>
                <w:ins w:id="399" w:author="Kiran Polaki/EQA - Radio Conformance Test /EQA/Professional/Samsung Electronics" w:date="2025-11-08T01:4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74F9" w14:textId="77777777" w:rsidR="00DC629B" w:rsidRPr="00300012" w:rsidRDefault="00DC629B" w:rsidP="00BB7F14">
            <w:pPr>
              <w:pStyle w:val="TAL"/>
              <w:rPr>
                <w:ins w:id="400" w:author="Kiran Polaki/EQA - Radio Conformance Test /EQA/Professional/Samsung Electronics" w:date="2025-11-08T01:44:00Z"/>
              </w:rPr>
            </w:pPr>
          </w:p>
        </w:tc>
      </w:tr>
      <w:tr w:rsidR="00DC629B" w:rsidRPr="002C3B94" w14:paraId="5BCC432D" w14:textId="77777777" w:rsidTr="00BB7F14">
        <w:trPr>
          <w:ins w:id="401" w:author="Kiran Polaki/EQA - Radio Conformance Test /EQA/Professional/Samsung Electronics" w:date="2025-11-08T01:44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22BF" w14:textId="77777777" w:rsidR="00DC629B" w:rsidRPr="00300012" w:rsidRDefault="00DC629B" w:rsidP="00BB7F14">
            <w:pPr>
              <w:pStyle w:val="TAL"/>
              <w:rPr>
                <w:ins w:id="402" w:author="Kiran Polaki/EQA - Radio Conformance Test /EQA/Professional/Samsung Electronics" w:date="2025-11-08T01:44:00Z"/>
                <w:bCs/>
              </w:rPr>
            </w:pPr>
            <w:ins w:id="403" w:author="Kiran Polaki/EQA - Radio Conformance Test /EQA/Professional/Samsung Electronics" w:date="2025-11-08T01:44:00Z">
              <w:r w:rsidRPr="0030001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C849" w14:textId="77777777" w:rsidR="00DC629B" w:rsidRPr="00300012" w:rsidRDefault="00DC629B" w:rsidP="00BB7F14">
            <w:pPr>
              <w:pStyle w:val="TAL"/>
              <w:rPr>
                <w:ins w:id="404" w:author="Kiran Polaki/EQA - Radio Conformance Test /EQA/Professional/Samsung Electronics" w:date="2025-11-08T01:44:00Z"/>
              </w:rPr>
            </w:pPr>
            <w:proofErr w:type="spellStart"/>
            <w:ins w:id="405" w:author="Kiran Polaki/EQA - Radio Conformance Test /EQA/Professional/Samsung Electronics" w:date="2025-11-08T01:44:00Z">
              <w:r w:rsidRPr="00300012">
                <w:t>MC</w:t>
              </w:r>
              <w:r>
                <w:t>Video</w:t>
              </w:r>
              <w:proofErr w:type="spellEnd"/>
              <w:r w:rsidRPr="00300012">
                <w:t xml:space="preserve">-Info as described in Table </w:t>
              </w:r>
              <w:r>
                <w:t>6.3.3</w:t>
              </w:r>
              <w:r w:rsidRPr="00300012">
                <w:t>.3.3-4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7CA0" w14:textId="77777777" w:rsidR="00DC629B" w:rsidRPr="00300012" w:rsidRDefault="00DC629B" w:rsidP="00BB7F14">
            <w:pPr>
              <w:pStyle w:val="TAL"/>
              <w:rPr>
                <w:ins w:id="406" w:author="Kiran Polaki/EQA - Radio Conformance Test /EQA/Professional/Samsung Electronics" w:date="2025-11-08T01:4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D361" w14:textId="77777777" w:rsidR="00DC629B" w:rsidRPr="00300012" w:rsidRDefault="00DC629B" w:rsidP="00BB7F14">
            <w:pPr>
              <w:pStyle w:val="TAL"/>
              <w:rPr>
                <w:ins w:id="407" w:author="Kiran Polaki/EQA - Radio Conformance Test /EQA/Professional/Samsung Electronics" w:date="2025-11-08T01:4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EE22" w14:textId="77777777" w:rsidR="00DC629B" w:rsidRPr="00300012" w:rsidRDefault="00DC629B" w:rsidP="00BB7F14">
            <w:pPr>
              <w:pStyle w:val="TAL"/>
              <w:rPr>
                <w:ins w:id="408" w:author="Kiran Polaki/EQA - Radio Conformance Test /EQA/Professional/Samsung Electronics" w:date="2025-11-08T01:44:00Z"/>
              </w:rPr>
            </w:pPr>
          </w:p>
        </w:tc>
      </w:tr>
      <w:tr w:rsidR="00DC629B" w:rsidRPr="002C3B94" w14:paraId="62DB38BA" w14:textId="77777777" w:rsidTr="00BB7F14">
        <w:trPr>
          <w:ins w:id="409" w:author="Kiran Polaki/EQA - Radio Conformance Test /EQA/Professional/Samsung Electronics" w:date="2025-11-08T01:44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F15C" w14:textId="77777777" w:rsidR="00DC629B" w:rsidRPr="00300012" w:rsidRDefault="00DC629B" w:rsidP="00BB7F14">
            <w:pPr>
              <w:pStyle w:val="TAL"/>
              <w:rPr>
                <w:ins w:id="410" w:author="Kiran Polaki/EQA - Radio Conformance Test /EQA/Professional/Samsung Electronics" w:date="2025-11-08T01:44:00Z"/>
              </w:rPr>
            </w:pPr>
            <w:ins w:id="411" w:author="Kiran Polaki/EQA - Radio Conformance Test /EQA/Professional/Samsung Electronics" w:date="2025-11-08T01:44:00Z">
              <w:r w:rsidRPr="0030001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325C" w14:textId="77777777" w:rsidR="00DC629B" w:rsidRPr="00300012" w:rsidRDefault="00DC629B" w:rsidP="00BB7F14">
            <w:pPr>
              <w:pStyle w:val="TAL"/>
              <w:rPr>
                <w:ins w:id="412" w:author="Kiran Polaki/EQA - Radio Conformance Test /EQA/Professional/Samsung Electronics" w:date="2025-11-08T01:44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C865" w14:textId="77777777" w:rsidR="00DC629B" w:rsidRPr="00300012" w:rsidRDefault="00DC629B" w:rsidP="00BB7F14">
            <w:pPr>
              <w:pStyle w:val="TAL"/>
              <w:rPr>
                <w:ins w:id="413" w:author="Kiran Polaki/EQA - Radio Conformance Test /EQA/Professional/Samsung Electronics" w:date="2025-11-08T01:44:00Z"/>
                <w:b/>
                <w:bCs/>
              </w:rPr>
            </w:pPr>
            <w:ins w:id="414" w:author="Kiran Polaki/EQA - Radio Conformance Test /EQA/Professional/Samsung Electronics" w:date="2025-11-08T01:44:00Z">
              <w:r w:rsidRPr="00300012">
                <w:rPr>
                  <w:b/>
                  <w:bCs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7D6B" w14:textId="77777777" w:rsidR="00DC629B" w:rsidRPr="00300012" w:rsidRDefault="00DC629B" w:rsidP="00BB7F14">
            <w:pPr>
              <w:pStyle w:val="TAL"/>
              <w:rPr>
                <w:ins w:id="415" w:author="Kiran Polaki/EQA - Radio Conformance Test /EQA/Professional/Samsung Electronics" w:date="2025-11-08T01:4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4A97" w14:textId="77777777" w:rsidR="00DC629B" w:rsidRPr="00300012" w:rsidRDefault="00DC629B" w:rsidP="00BB7F14">
            <w:pPr>
              <w:pStyle w:val="TAL"/>
              <w:rPr>
                <w:ins w:id="416" w:author="Kiran Polaki/EQA - Radio Conformance Test /EQA/Professional/Samsung Electronics" w:date="2025-11-08T01:44:00Z"/>
              </w:rPr>
            </w:pPr>
          </w:p>
        </w:tc>
      </w:tr>
      <w:tr w:rsidR="00DC629B" w:rsidRPr="002C3B94" w14:paraId="3B03B1C5" w14:textId="77777777" w:rsidTr="00BB7F14">
        <w:trPr>
          <w:ins w:id="417" w:author="Kiran Polaki/EQA - Radio Conformance Test /EQA/Professional/Samsung Electronics" w:date="2025-11-08T01:44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286B" w14:textId="77777777" w:rsidR="00DC629B" w:rsidRPr="00300012" w:rsidRDefault="00DC629B" w:rsidP="00BB7F14">
            <w:pPr>
              <w:pStyle w:val="TAL"/>
              <w:rPr>
                <w:ins w:id="418" w:author="Kiran Polaki/EQA - Radio Conformance Test /EQA/Professional/Samsung Electronics" w:date="2025-11-08T01:44:00Z"/>
                <w:bCs/>
              </w:rPr>
            </w:pPr>
            <w:ins w:id="419" w:author="Kiran Polaki/EQA - Radio Conformance Test /EQA/Professional/Samsung Electronics" w:date="2025-11-08T01:44:00Z">
              <w:r w:rsidRPr="0030001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4A1E" w14:textId="77777777" w:rsidR="00DC629B" w:rsidRPr="00300012" w:rsidRDefault="00DC629B" w:rsidP="00BB7F14">
            <w:pPr>
              <w:pStyle w:val="TAL"/>
              <w:rPr>
                <w:ins w:id="420" w:author="Kiran Polaki/EQA - Radio Conformance Test /EQA/Professional/Samsung Electronics" w:date="2025-11-08T01:44:00Z"/>
                <w:iCs/>
              </w:rPr>
            </w:pPr>
            <w:ins w:id="421" w:author="Kiran Polaki/EQA - Radio Conformance Test /EQA/Professional/Samsung Electronics" w:date="2025-11-08T01:44:00Z">
              <w:r w:rsidRPr="00A070F6">
                <w:t xml:space="preserve">PIDF as described in Table </w:t>
              </w:r>
              <w:r>
                <w:t>6.3.3</w:t>
              </w:r>
              <w:r w:rsidRPr="00A070F6">
                <w:t>.3.3-5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320C" w14:textId="77777777" w:rsidR="00DC629B" w:rsidRPr="00300012" w:rsidRDefault="00DC629B" w:rsidP="00BB7F14">
            <w:pPr>
              <w:pStyle w:val="TAL"/>
              <w:rPr>
                <w:ins w:id="422" w:author="Kiran Polaki/EQA - Radio Conformance Test /EQA/Professional/Samsung Electronics" w:date="2025-11-08T01:4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C556" w14:textId="77777777" w:rsidR="00DC629B" w:rsidRPr="00300012" w:rsidRDefault="00DC629B" w:rsidP="00BB7F14">
            <w:pPr>
              <w:pStyle w:val="TAL"/>
              <w:rPr>
                <w:ins w:id="423" w:author="Kiran Polaki/EQA - Radio Conformance Test /EQA/Professional/Samsung Electronics" w:date="2025-11-08T01:4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38F3" w14:textId="77777777" w:rsidR="00DC629B" w:rsidRPr="00300012" w:rsidRDefault="00DC629B" w:rsidP="00BB7F14">
            <w:pPr>
              <w:pStyle w:val="TAL"/>
              <w:rPr>
                <w:ins w:id="424" w:author="Kiran Polaki/EQA - Radio Conformance Test /EQA/Professional/Samsung Electronics" w:date="2025-11-08T01:44:00Z"/>
              </w:rPr>
            </w:pPr>
          </w:p>
        </w:tc>
      </w:tr>
    </w:tbl>
    <w:p w14:paraId="17C7B733" w14:textId="77777777" w:rsidR="00DC629B" w:rsidRPr="002C3B94" w:rsidRDefault="00DC629B" w:rsidP="00DC629B">
      <w:pPr>
        <w:rPr>
          <w:ins w:id="425" w:author="Kiran Polaki/EQA - Radio Conformance Test /EQA/Professional/Samsung Electronics" w:date="2025-11-08T01:44:00Z"/>
        </w:rPr>
      </w:pPr>
    </w:p>
    <w:p w14:paraId="63CBD0D4" w14:textId="77777777" w:rsidR="00DC629B" w:rsidRPr="00300012" w:rsidRDefault="00DC629B" w:rsidP="00DC629B">
      <w:pPr>
        <w:pStyle w:val="TH"/>
        <w:rPr>
          <w:ins w:id="426" w:author="Kiran Polaki/EQA - Radio Conformance Test /EQA/Professional/Samsung Electronics" w:date="2025-11-08T01:44:00Z"/>
        </w:rPr>
      </w:pPr>
      <w:ins w:id="427" w:author="Kiran Polaki/EQA - Radio Conformance Test /EQA/Professional/Samsung Electronics" w:date="2025-11-08T01:44:00Z">
        <w:r w:rsidRPr="00300012">
          <w:t xml:space="preserve">Table </w:t>
        </w:r>
        <w:r>
          <w:rPr>
            <w:lang w:eastAsia="x-none"/>
          </w:rPr>
          <w:t>6.3</w:t>
        </w:r>
        <w:r w:rsidRPr="00300012">
          <w:rPr>
            <w:lang w:eastAsia="x-none"/>
          </w:rPr>
          <w:t>.</w:t>
        </w:r>
        <w:r>
          <w:rPr>
            <w:lang w:eastAsia="x-none"/>
          </w:rPr>
          <w:t>4.</w:t>
        </w:r>
        <w:r w:rsidRPr="00300012">
          <w:rPr>
            <w:lang w:eastAsia="x-none"/>
          </w:rPr>
          <w:t>3.3-4</w:t>
        </w:r>
        <w:r w:rsidRPr="00300012">
          <w:t xml:space="preserve">: </w:t>
        </w:r>
        <w:proofErr w:type="spellStart"/>
        <w:r w:rsidRPr="00300012">
          <w:rPr>
            <w:lang w:eastAsia="ko-KR"/>
          </w:rPr>
          <w:t>MC</w:t>
        </w:r>
        <w:r>
          <w:rPr>
            <w:lang w:eastAsia="ko-KR"/>
          </w:rPr>
          <w:t>Video</w:t>
        </w:r>
        <w:proofErr w:type="spellEnd"/>
        <w:r w:rsidRPr="00300012">
          <w:rPr>
            <w:lang w:eastAsia="ko-KR"/>
          </w:rPr>
          <w:t>-Info in SIP PUBLISH</w:t>
        </w:r>
        <w:r w:rsidRPr="00300012">
          <w:t xml:space="preserve"> (Table</w:t>
        </w:r>
        <w:r w:rsidRPr="00300012">
          <w:rPr>
            <w:rFonts w:eastAsia="SimSun"/>
          </w:rPr>
          <w:t xml:space="preserve"> </w:t>
        </w:r>
        <w:r>
          <w:rPr>
            <w:lang w:eastAsia="x-none"/>
          </w:rPr>
          <w:t>6.3.4</w:t>
        </w:r>
        <w:r w:rsidRPr="00300012">
          <w:rPr>
            <w:lang w:eastAsia="x-none"/>
          </w:rPr>
          <w:t>.3.3-3</w:t>
        </w:r>
        <w:r w:rsidRPr="00300012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C629B" w:rsidRPr="002C3B94" w14:paraId="2069F6D5" w14:textId="77777777" w:rsidTr="00BB7F14">
        <w:trPr>
          <w:ins w:id="428" w:author="Kiran Polaki/EQA - Radio Conformance Test /EQA/Professional/Samsung Electronics" w:date="2025-11-08T01:44:00Z"/>
        </w:trPr>
        <w:tc>
          <w:tcPr>
            <w:tcW w:w="9639" w:type="dxa"/>
            <w:gridSpan w:val="5"/>
          </w:tcPr>
          <w:p w14:paraId="1D1742CA" w14:textId="77777777" w:rsidR="00DC629B" w:rsidRPr="00300012" w:rsidRDefault="00DC629B" w:rsidP="00BB7F14">
            <w:pPr>
              <w:pStyle w:val="TAL"/>
              <w:rPr>
                <w:ins w:id="429" w:author="Kiran Polaki/EQA - Radio Conformance Test /EQA/Professional/Samsung Electronics" w:date="2025-11-08T01:44:00Z"/>
              </w:rPr>
            </w:pPr>
            <w:ins w:id="430" w:author="Kiran Polaki/EQA - Radio Conformance Test /EQA/Professional/Samsung Electronics" w:date="2025-11-08T01:44:00Z">
              <w:r w:rsidRPr="00300012">
                <w:t>Derivation Path: TS 37.579-1 [2], Table 5.5.3.2.1-</w:t>
              </w:r>
              <w:r>
                <w:t>2</w:t>
              </w:r>
            </w:ins>
          </w:p>
        </w:tc>
      </w:tr>
      <w:tr w:rsidR="00DC629B" w:rsidRPr="002C3B94" w14:paraId="631647EA" w14:textId="77777777" w:rsidTr="00BB7F14">
        <w:trPr>
          <w:ins w:id="431" w:author="Kiran Polaki/EQA - Radio Conformance Test /EQA/Professional/Samsung Electronics" w:date="2025-11-08T01:44:00Z"/>
        </w:trPr>
        <w:tc>
          <w:tcPr>
            <w:tcW w:w="2835" w:type="dxa"/>
          </w:tcPr>
          <w:p w14:paraId="1C2F0CBE" w14:textId="77777777" w:rsidR="00DC629B" w:rsidRPr="00300012" w:rsidRDefault="00DC629B" w:rsidP="00BB7F14">
            <w:pPr>
              <w:pStyle w:val="TAH"/>
              <w:rPr>
                <w:ins w:id="432" w:author="Kiran Polaki/EQA - Radio Conformance Test /EQA/Professional/Samsung Electronics" w:date="2025-11-08T01:44:00Z"/>
              </w:rPr>
            </w:pPr>
            <w:ins w:id="433" w:author="Kiran Polaki/EQA - Radio Conformance Test /EQA/Professional/Samsung Electronics" w:date="2025-11-08T01:44:00Z">
              <w:r w:rsidRPr="00300012">
                <w:t>Information Element</w:t>
              </w:r>
            </w:ins>
          </w:p>
        </w:tc>
        <w:tc>
          <w:tcPr>
            <w:tcW w:w="2126" w:type="dxa"/>
          </w:tcPr>
          <w:p w14:paraId="540893D0" w14:textId="77777777" w:rsidR="00DC629B" w:rsidRPr="00300012" w:rsidRDefault="00DC629B" w:rsidP="00BB7F14">
            <w:pPr>
              <w:pStyle w:val="TAH"/>
              <w:rPr>
                <w:ins w:id="434" w:author="Kiran Polaki/EQA - Radio Conformance Test /EQA/Professional/Samsung Electronics" w:date="2025-11-08T01:44:00Z"/>
              </w:rPr>
            </w:pPr>
            <w:ins w:id="435" w:author="Kiran Polaki/EQA - Radio Conformance Test /EQA/Professional/Samsung Electronics" w:date="2025-11-08T01:44:00Z">
              <w:r w:rsidRPr="00300012">
                <w:t>Value/remark</w:t>
              </w:r>
            </w:ins>
          </w:p>
        </w:tc>
        <w:tc>
          <w:tcPr>
            <w:tcW w:w="2126" w:type="dxa"/>
          </w:tcPr>
          <w:p w14:paraId="681B74A4" w14:textId="77777777" w:rsidR="00DC629B" w:rsidRPr="00300012" w:rsidRDefault="00DC629B" w:rsidP="00BB7F14">
            <w:pPr>
              <w:pStyle w:val="TAH"/>
              <w:rPr>
                <w:ins w:id="436" w:author="Kiran Polaki/EQA - Radio Conformance Test /EQA/Professional/Samsung Electronics" w:date="2025-11-08T01:44:00Z"/>
              </w:rPr>
            </w:pPr>
            <w:ins w:id="437" w:author="Kiran Polaki/EQA - Radio Conformance Test /EQA/Professional/Samsung Electronics" w:date="2025-11-08T01:44:00Z">
              <w:r w:rsidRPr="00300012">
                <w:t>Comment</w:t>
              </w:r>
            </w:ins>
          </w:p>
        </w:tc>
        <w:tc>
          <w:tcPr>
            <w:tcW w:w="1418" w:type="dxa"/>
          </w:tcPr>
          <w:p w14:paraId="0056AEDE" w14:textId="77777777" w:rsidR="00DC629B" w:rsidRPr="00300012" w:rsidRDefault="00DC629B" w:rsidP="00BB7F14">
            <w:pPr>
              <w:pStyle w:val="TAH"/>
              <w:rPr>
                <w:ins w:id="438" w:author="Kiran Polaki/EQA - Radio Conformance Test /EQA/Professional/Samsung Electronics" w:date="2025-11-08T01:44:00Z"/>
              </w:rPr>
            </w:pPr>
            <w:ins w:id="439" w:author="Kiran Polaki/EQA - Radio Conformance Test /EQA/Professional/Samsung Electronics" w:date="2025-11-08T01:44:00Z">
              <w:r w:rsidRPr="00300012">
                <w:t>Reference</w:t>
              </w:r>
            </w:ins>
          </w:p>
        </w:tc>
        <w:tc>
          <w:tcPr>
            <w:tcW w:w="1134" w:type="dxa"/>
          </w:tcPr>
          <w:p w14:paraId="187F34B8" w14:textId="77777777" w:rsidR="00DC629B" w:rsidRPr="00300012" w:rsidRDefault="00DC629B" w:rsidP="00BB7F14">
            <w:pPr>
              <w:pStyle w:val="TAH"/>
              <w:rPr>
                <w:ins w:id="440" w:author="Kiran Polaki/EQA - Radio Conformance Test /EQA/Professional/Samsung Electronics" w:date="2025-11-08T01:44:00Z"/>
              </w:rPr>
            </w:pPr>
            <w:ins w:id="441" w:author="Kiran Polaki/EQA - Radio Conformance Test /EQA/Professional/Samsung Electronics" w:date="2025-11-08T01:44:00Z">
              <w:r w:rsidRPr="00300012">
                <w:t>Condition</w:t>
              </w:r>
            </w:ins>
          </w:p>
        </w:tc>
      </w:tr>
      <w:tr w:rsidR="00DC629B" w:rsidRPr="002C3B94" w14:paraId="553F28CD" w14:textId="77777777" w:rsidTr="00BB7F14">
        <w:trPr>
          <w:ins w:id="442" w:author="Kiran Polaki/EQA - Radio Conformance Test /EQA/Professional/Samsung Electronics" w:date="2025-11-08T01:44:00Z"/>
        </w:trPr>
        <w:tc>
          <w:tcPr>
            <w:tcW w:w="2835" w:type="dxa"/>
            <w:vAlign w:val="center"/>
          </w:tcPr>
          <w:p w14:paraId="68D1D8BE" w14:textId="77777777" w:rsidR="00DC629B" w:rsidRPr="00300012" w:rsidRDefault="00DC629B" w:rsidP="00BB7F14">
            <w:pPr>
              <w:pStyle w:val="TAL"/>
              <w:rPr>
                <w:ins w:id="443" w:author="Kiran Polaki/EQA - Radio Conformance Test /EQA/Professional/Samsung Electronics" w:date="2025-11-08T01:44:00Z"/>
              </w:rPr>
            </w:pPr>
            <w:proofErr w:type="spellStart"/>
            <w:ins w:id="444" w:author="Kiran Polaki/EQA - Radio Conformance Test /EQA/Professional/Samsung Electronics" w:date="2025-11-08T01:44:00Z">
              <w:r w:rsidRPr="00300012">
                <w:t>mc</w:t>
              </w:r>
              <w:r>
                <w:t>video</w:t>
              </w:r>
              <w:r w:rsidRPr="00300012">
                <w:t>info</w:t>
              </w:r>
              <w:proofErr w:type="spellEnd"/>
            </w:ins>
          </w:p>
        </w:tc>
        <w:tc>
          <w:tcPr>
            <w:tcW w:w="2126" w:type="dxa"/>
          </w:tcPr>
          <w:p w14:paraId="5574E34A" w14:textId="77777777" w:rsidR="00DC629B" w:rsidRPr="00300012" w:rsidRDefault="00DC629B" w:rsidP="00BB7F14">
            <w:pPr>
              <w:pStyle w:val="TAL"/>
              <w:rPr>
                <w:ins w:id="445" w:author="Kiran Polaki/EQA - Radio Conformance Test /EQA/Professional/Samsung Electronics" w:date="2025-11-08T01:44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04067CD" w14:textId="77777777" w:rsidR="00DC629B" w:rsidRPr="00300012" w:rsidRDefault="00DC629B" w:rsidP="00BB7F14">
            <w:pPr>
              <w:pStyle w:val="TAL"/>
              <w:rPr>
                <w:ins w:id="446" w:author="Kiran Polaki/EQA - Radio Conformance Test /EQA/Professional/Samsung Electronics" w:date="2025-11-08T01:44:00Z"/>
              </w:rPr>
            </w:pPr>
          </w:p>
        </w:tc>
        <w:tc>
          <w:tcPr>
            <w:tcW w:w="1418" w:type="dxa"/>
          </w:tcPr>
          <w:p w14:paraId="41DAD5C0" w14:textId="77777777" w:rsidR="00DC629B" w:rsidRPr="00300012" w:rsidRDefault="00DC629B" w:rsidP="00BB7F14">
            <w:pPr>
              <w:pStyle w:val="TAL"/>
              <w:rPr>
                <w:ins w:id="447" w:author="Kiran Polaki/EQA - Radio Conformance Test /EQA/Professional/Samsung Electronics" w:date="2025-11-08T01:44:00Z"/>
              </w:rPr>
            </w:pPr>
          </w:p>
        </w:tc>
        <w:tc>
          <w:tcPr>
            <w:tcW w:w="1134" w:type="dxa"/>
            <w:vAlign w:val="bottom"/>
          </w:tcPr>
          <w:p w14:paraId="0346FC06" w14:textId="77777777" w:rsidR="00DC629B" w:rsidRPr="00300012" w:rsidRDefault="00DC629B" w:rsidP="00BB7F14">
            <w:pPr>
              <w:pStyle w:val="TAL"/>
              <w:rPr>
                <w:ins w:id="448" w:author="Kiran Polaki/EQA - Radio Conformance Test /EQA/Professional/Samsung Electronics" w:date="2025-11-08T01:44:00Z"/>
              </w:rPr>
            </w:pPr>
          </w:p>
        </w:tc>
      </w:tr>
      <w:tr w:rsidR="00DC629B" w:rsidRPr="002C3B94" w14:paraId="68C0A2D3" w14:textId="77777777" w:rsidTr="00BB7F14">
        <w:trPr>
          <w:ins w:id="449" w:author="Kiran Polaki/EQA - Radio Conformance Test /EQA/Professional/Samsung Electronics" w:date="2025-11-08T01:44:00Z"/>
        </w:trPr>
        <w:tc>
          <w:tcPr>
            <w:tcW w:w="2835" w:type="dxa"/>
            <w:vAlign w:val="center"/>
          </w:tcPr>
          <w:p w14:paraId="730D2A45" w14:textId="77777777" w:rsidR="00DC629B" w:rsidRPr="00300012" w:rsidRDefault="00DC629B" w:rsidP="00BB7F14">
            <w:pPr>
              <w:pStyle w:val="TAL"/>
              <w:rPr>
                <w:ins w:id="450" w:author="Kiran Polaki/EQA - Radio Conformance Test /EQA/Professional/Samsung Electronics" w:date="2025-11-08T01:44:00Z"/>
              </w:rPr>
            </w:pPr>
            <w:ins w:id="451" w:author="Kiran Polaki/EQA - Radio Conformance Test /EQA/Professional/Samsung Electronics" w:date="2025-11-08T01:44:00Z">
              <w:r w:rsidRPr="00300012">
                <w:t xml:space="preserve">  </w:t>
              </w:r>
              <w:proofErr w:type="spellStart"/>
              <w:r w:rsidRPr="00300012">
                <w:t>mc</w:t>
              </w:r>
              <w:r>
                <w:t>video</w:t>
              </w:r>
              <w:proofErr w:type="spellEnd"/>
              <w:r w:rsidRPr="00300012">
                <w:t>-Params</w:t>
              </w:r>
            </w:ins>
          </w:p>
        </w:tc>
        <w:tc>
          <w:tcPr>
            <w:tcW w:w="2126" w:type="dxa"/>
          </w:tcPr>
          <w:p w14:paraId="5B1B9C31" w14:textId="77777777" w:rsidR="00DC629B" w:rsidRPr="00300012" w:rsidRDefault="00DC629B" w:rsidP="00BB7F14">
            <w:pPr>
              <w:pStyle w:val="TAL"/>
              <w:rPr>
                <w:ins w:id="452" w:author="Kiran Polaki/EQA - Radio Conformance Test /EQA/Professional/Samsung Electronics" w:date="2025-11-08T01:44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D43D8D8" w14:textId="77777777" w:rsidR="00DC629B" w:rsidRPr="00300012" w:rsidRDefault="00DC629B" w:rsidP="00BB7F14">
            <w:pPr>
              <w:pStyle w:val="TAL"/>
              <w:rPr>
                <w:ins w:id="453" w:author="Kiran Polaki/EQA - Radio Conformance Test /EQA/Professional/Samsung Electronics" w:date="2025-11-08T01:44:00Z"/>
              </w:rPr>
            </w:pPr>
          </w:p>
        </w:tc>
        <w:tc>
          <w:tcPr>
            <w:tcW w:w="1418" w:type="dxa"/>
          </w:tcPr>
          <w:p w14:paraId="3EE2B687" w14:textId="77777777" w:rsidR="00DC629B" w:rsidRPr="00300012" w:rsidRDefault="00DC629B" w:rsidP="00BB7F14">
            <w:pPr>
              <w:pStyle w:val="TAL"/>
              <w:rPr>
                <w:ins w:id="454" w:author="Kiran Polaki/EQA - Radio Conformance Test /EQA/Professional/Samsung Electronics" w:date="2025-11-08T01:44:00Z"/>
              </w:rPr>
            </w:pPr>
          </w:p>
        </w:tc>
        <w:tc>
          <w:tcPr>
            <w:tcW w:w="1134" w:type="dxa"/>
            <w:vAlign w:val="bottom"/>
          </w:tcPr>
          <w:p w14:paraId="1A812DA4" w14:textId="77777777" w:rsidR="00DC629B" w:rsidRPr="00300012" w:rsidRDefault="00DC629B" w:rsidP="00BB7F14">
            <w:pPr>
              <w:pStyle w:val="TAL"/>
              <w:rPr>
                <w:ins w:id="455" w:author="Kiran Polaki/EQA - Radio Conformance Test /EQA/Professional/Samsung Electronics" w:date="2025-11-08T01:44:00Z"/>
              </w:rPr>
            </w:pPr>
          </w:p>
        </w:tc>
      </w:tr>
      <w:tr w:rsidR="00DC629B" w:rsidRPr="002C3B94" w14:paraId="703D1929" w14:textId="77777777" w:rsidTr="00BB7F14">
        <w:trPr>
          <w:ins w:id="456" w:author="Kiran Polaki/EQA - Radio Conformance Test /EQA/Professional/Samsung Electronics" w:date="2025-11-08T01:44:00Z"/>
        </w:trPr>
        <w:tc>
          <w:tcPr>
            <w:tcW w:w="2835" w:type="dxa"/>
            <w:vAlign w:val="center"/>
          </w:tcPr>
          <w:p w14:paraId="413365F9" w14:textId="77777777" w:rsidR="00DC629B" w:rsidRPr="00300012" w:rsidRDefault="00DC629B" w:rsidP="00BB7F14">
            <w:pPr>
              <w:pStyle w:val="TAL"/>
              <w:rPr>
                <w:ins w:id="457" w:author="Kiran Polaki/EQA - Radio Conformance Test /EQA/Professional/Samsung Electronics" w:date="2025-11-08T01:44:00Z"/>
              </w:rPr>
            </w:pPr>
            <w:ins w:id="458" w:author="Kiran Polaki/EQA - Radio Conformance Test /EQA/Professional/Samsung Electronics" w:date="2025-11-08T01:44:00Z">
              <w:r w:rsidRPr="00300012">
                <w:t xml:space="preserve">    </w:t>
              </w:r>
              <w:proofErr w:type="spellStart"/>
              <w:r w:rsidRPr="00300012">
                <w:t>mc</w:t>
              </w:r>
              <w:r>
                <w:t>video</w:t>
              </w:r>
              <w:proofErr w:type="spellEnd"/>
              <w:r w:rsidRPr="00300012">
                <w:t>-request-</w:t>
              </w:r>
              <w:proofErr w:type="spellStart"/>
              <w:r w:rsidRPr="00300012">
                <w:t>uri</w:t>
              </w:r>
              <w:proofErr w:type="spellEnd"/>
            </w:ins>
          </w:p>
        </w:tc>
        <w:tc>
          <w:tcPr>
            <w:tcW w:w="2126" w:type="dxa"/>
          </w:tcPr>
          <w:p w14:paraId="6BDBDBD1" w14:textId="77777777" w:rsidR="00DC629B" w:rsidRPr="00300012" w:rsidRDefault="00DC629B" w:rsidP="00BB7F14">
            <w:pPr>
              <w:pStyle w:val="TAL"/>
              <w:rPr>
                <w:ins w:id="459" w:author="Kiran Polaki/EQA - Radio Conformance Test /EQA/Professional/Samsung Electronics" w:date="2025-11-08T01:44:00Z"/>
                <w:lang w:val="en-US"/>
              </w:rPr>
            </w:pPr>
            <w:proofErr w:type="spellStart"/>
            <w:ins w:id="460" w:author="Kiran Polaki/EQA - Radio Conformance Test /EQA/Professional/Samsung Electronics" w:date="2025-11-08T01:44:00Z">
              <w:r w:rsidRPr="00300012">
                <w:rPr>
                  <w:lang w:val="en-US"/>
                </w:rPr>
                <w:t>px_MC</w:t>
              </w:r>
              <w:r>
                <w:rPr>
                  <w:lang w:val="en-US"/>
                </w:rPr>
                <w:t>Video</w:t>
              </w:r>
              <w:r w:rsidRPr="00300012">
                <w:rPr>
                  <w:lang w:val="en-US"/>
                </w:rPr>
                <w:t>_ID_User_A</w:t>
              </w:r>
              <w:proofErr w:type="spellEnd"/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C8CE360" w14:textId="77777777" w:rsidR="00DC629B" w:rsidRPr="00300012" w:rsidRDefault="00DC629B" w:rsidP="00BB7F14">
            <w:pPr>
              <w:pStyle w:val="TAL"/>
              <w:rPr>
                <w:ins w:id="461" w:author="Kiran Polaki/EQA - Radio Conformance Test /EQA/Professional/Samsung Electronics" w:date="2025-11-08T01:44:00Z"/>
                <w:lang w:val="en-US"/>
              </w:rPr>
            </w:pPr>
          </w:p>
        </w:tc>
        <w:tc>
          <w:tcPr>
            <w:tcW w:w="1418" w:type="dxa"/>
          </w:tcPr>
          <w:p w14:paraId="73FBBCDA" w14:textId="77777777" w:rsidR="00DC629B" w:rsidRPr="00300012" w:rsidRDefault="00DC629B" w:rsidP="00BB7F14">
            <w:pPr>
              <w:pStyle w:val="TAL"/>
              <w:rPr>
                <w:ins w:id="462" w:author="Kiran Polaki/EQA - Radio Conformance Test /EQA/Professional/Samsung Electronics" w:date="2025-11-08T01:44:00Z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B88F574" w14:textId="77777777" w:rsidR="00DC629B" w:rsidRPr="00300012" w:rsidRDefault="00DC629B" w:rsidP="00BB7F14">
            <w:pPr>
              <w:pStyle w:val="TAL"/>
              <w:rPr>
                <w:ins w:id="463" w:author="Kiran Polaki/EQA - Radio Conformance Test /EQA/Professional/Samsung Electronics" w:date="2025-11-08T01:44:00Z"/>
                <w:lang w:val="en-US"/>
              </w:rPr>
            </w:pPr>
          </w:p>
        </w:tc>
      </w:tr>
    </w:tbl>
    <w:p w14:paraId="72FB38AC" w14:textId="77777777" w:rsidR="00DC629B" w:rsidRPr="002C3B94" w:rsidRDefault="00DC629B" w:rsidP="00DC629B">
      <w:pPr>
        <w:rPr>
          <w:ins w:id="464" w:author="Kiran Polaki/EQA - Radio Conformance Test /EQA/Professional/Samsung Electronics" w:date="2025-11-08T01:44:00Z"/>
          <w:lang w:val="en-US"/>
        </w:rPr>
      </w:pPr>
    </w:p>
    <w:p w14:paraId="2ABA0536" w14:textId="77777777" w:rsidR="00DC629B" w:rsidRPr="00300012" w:rsidRDefault="00DC629B" w:rsidP="00DC629B">
      <w:pPr>
        <w:pStyle w:val="TH"/>
        <w:rPr>
          <w:ins w:id="465" w:author="Kiran Polaki/EQA - Radio Conformance Test /EQA/Professional/Samsung Electronics" w:date="2025-11-08T01:44:00Z"/>
        </w:rPr>
      </w:pPr>
      <w:ins w:id="466" w:author="Kiran Polaki/EQA - Radio Conformance Test /EQA/Professional/Samsung Electronics" w:date="2025-11-08T01:44:00Z">
        <w:r w:rsidRPr="00300012">
          <w:t xml:space="preserve">Table </w:t>
        </w:r>
        <w:r>
          <w:rPr>
            <w:lang w:eastAsia="x-none"/>
          </w:rPr>
          <w:t>6.3.4</w:t>
        </w:r>
        <w:r w:rsidRPr="00300012">
          <w:rPr>
            <w:lang w:eastAsia="x-none"/>
          </w:rPr>
          <w:t>.3.3-5</w:t>
        </w:r>
        <w:r w:rsidRPr="00300012">
          <w:t xml:space="preserve">: </w:t>
        </w:r>
        <w:r w:rsidRPr="00300012">
          <w:rPr>
            <w:lang w:eastAsia="ko-KR"/>
          </w:rPr>
          <w:t>PIDF in SIP PUBLISH</w:t>
        </w:r>
        <w:r w:rsidRPr="00300012">
          <w:t xml:space="preserve"> (Table</w:t>
        </w:r>
        <w:r w:rsidRPr="00300012">
          <w:rPr>
            <w:rFonts w:eastAsia="SimSun"/>
          </w:rPr>
          <w:t xml:space="preserve"> </w:t>
        </w:r>
        <w:r>
          <w:rPr>
            <w:lang w:eastAsia="x-none"/>
          </w:rPr>
          <w:t>6.3.4</w:t>
        </w:r>
        <w:r w:rsidRPr="00300012">
          <w:rPr>
            <w:lang w:eastAsia="x-none"/>
          </w:rPr>
          <w:t>.3.3-3</w:t>
        </w:r>
        <w:r w:rsidRPr="00300012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C629B" w:rsidRPr="002C3B94" w14:paraId="2A6CD21C" w14:textId="77777777" w:rsidTr="00BB7F14">
        <w:trPr>
          <w:ins w:id="467" w:author="Kiran Polaki/EQA - Radio Conformance Test /EQA/Professional/Samsung Electronics" w:date="2025-11-08T01:44:00Z"/>
        </w:trPr>
        <w:tc>
          <w:tcPr>
            <w:tcW w:w="9639" w:type="dxa"/>
            <w:gridSpan w:val="5"/>
          </w:tcPr>
          <w:p w14:paraId="3D66C3A8" w14:textId="77777777" w:rsidR="00DC629B" w:rsidRPr="00300012" w:rsidRDefault="00DC629B" w:rsidP="00BB7F14">
            <w:pPr>
              <w:pStyle w:val="TAL"/>
              <w:rPr>
                <w:ins w:id="468" w:author="Kiran Polaki/EQA - Radio Conformance Test /EQA/Professional/Samsung Electronics" w:date="2025-11-08T01:44:00Z"/>
              </w:rPr>
            </w:pPr>
            <w:ins w:id="469" w:author="Kiran Polaki/EQA - Radio Conformance Test /EQA/Professional/Samsung Electronics" w:date="2025-11-08T01:44:00Z">
              <w:r w:rsidRPr="00300012">
                <w:t>Derivation Path: TS 37.579-1 [2], Table 5.5.3.5.1-</w:t>
              </w:r>
              <w:r>
                <w:t>2</w:t>
              </w:r>
              <w:r w:rsidRPr="00300012">
                <w:t>, condition AFFILIATION</w:t>
              </w:r>
            </w:ins>
          </w:p>
        </w:tc>
      </w:tr>
      <w:tr w:rsidR="00DC629B" w:rsidRPr="002C3B94" w14:paraId="41DB0AC6" w14:textId="77777777" w:rsidTr="00BB7F14">
        <w:trPr>
          <w:ins w:id="470" w:author="Kiran Polaki/EQA - Radio Conformance Test /EQA/Professional/Samsung Electronics" w:date="2025-11-08T01:44:00Z"/>
        </w:trPr>
        <w:tc>
          <w:tcPr>
            <w:tcW w:w="2835" w:type="dxa"/>
          </w:tcPr>
          <w:p w14:paraId="2BC539FD" w14:textId="77777777" w:rsidR="00DC629B" w:rsidRPr="00300012" w:rsidRDefault="00DC629B" w:rsidP="00BB7F14">
            <w:pPr>
              <w:pStyle w:val="TAH"/>
              <w:rPr>
                <w:ins w:id="471" w:author="Kiran Polaki/EQA - Radio Conformance Test /EQA/Professional/Samsung Electronics" w:date="2025-11-08T01:44:00Z"/>
              </w:rPr>
            </w:pPr>
            <w:ins w:id="472" w:author="Kiran Polaki/EQA - Radio Conformance Test /EQA/Professional/Samsung Electronics" w:date="2025-11-08T01:44:00Z">
              <w:r w:rsidRPr="00300012">
                <w:t>Information Element</w:t>
              </w:r>
            </w:ins>
          </w:p>
        </w:tc>
        <w:tc>
          <w:tcPr>
            <w:tcW w:w="2126" w:type="dxa"/>
          </w:tcPr>
          <w:p w14:paraId="484E7321" w14:textId="77777777" w:rsidR="00DC629B" w:rsidRPr="00300012" w:rsidRDefault="00DC629B" w:rsidP="00BB7F14">
            <w:pPr>
              <w:pStyle w:val="TAH"/>
              <w:rPr>
                <w:ins w:id="473" w:author="Kiran Polaki/EQA - Radio Conformance Test /EQA/Professional/Samsung Electronics" w:date="2025-11-08T01:44:00Z"/>
              </w:rPr>
            </w:pPr>
            <w:ins w:id="474" w:author="Kiran Polaki/EQA - Radio Conformance Test /EQA/Professional/Samsung Electronics" w:date="2025-11-08T01:44:00Z">
              <w:r w:rsidRPr="00300012">
                <w:t>Value/remark</w:t>
              </w:r>
            </w:ins>
          </w:p>
        </w:tc>
        <w:tc>
          <w:tcPr>
            <w:tcW w:w="2126" w:type="dxa"/>
          </w:tcPr>
          <w:p w14:paraId="04A39920" w14:textId="77777777" w:rsidR="00DC629B" w:rsidRPr="00300012" w:rsidRDefault="00DC629B" w:rsidP="00BB7F14">
            <w:pPr>
              <w:pStyle w:val="TAH"/>
              <w:rPr>
                <w:ins w:id="475" w:author="Kiran Polaki/EQA - Radio Conformance Test /EQA/Professional/Samsung Electronics" w:date="2025-11-08T01:44:00Z"/>
              </w:rPr>
            </w:pPr>
            <w:ins w:id="476" w:author="Kiran Polaki/EQA - Radio Conformance Test /EQA/Professional/Samsung Electronics" w:date="2025-11-08T01:44:00Z">
              <w:r w:rsidRPr="00300012">
                <w:t>Comment</w:t>
              </w:r>
            </w:ins>
          </w:p>
        </w:tc>
        <w:tc>
          <w:tcPr>
            <w:tcW w:w="1418" w:type="dxa"/>
          </w:tcPr>
          <w:p w14:paraId="133615D4" w14:textId="77777777" w:rsidR="00DC629B" w:rsidRPr="00300012" w:rsidRDefault="00DC629B" w:rsidP="00BB7F14">
            <w:pPr>
              <w:pStyle w:val="TAH"/>
              <w:rPr>
                <w:ins w:id="477" w:author="Kiran Polaki/EQA - Radio Conformance Test /EQA/Professional/Samsung Electronics" w:date="2025-11-08T01:44:00Z"/>
              </w:rPr>
            </w:pPr>
            <w:ins w:id="478" w:author="Kiran Polaki/EQA - Radio Conformance Test /EQA/Professional/Samsung Electronics" w:date="2025-11-08T01:44:00Z">
              <w:r w:rsidRPr="00300012">
                <w:t>Reference</w:t>
              </w:r>
            </w:ins>
          </w:p>
        </w:tc>
        <w:tc>
          <w:tcPr>
            <w:tcW w:w="1134" w:type="dxa"/>
          </w:tcPr>
          <w:p w14:paraId="1CF01825" w14:textId="77777777" w:rsidR="00DC629B" w:rsidRPr="00300012" w:rsidRDefault="00DC629B" w:rsidP="00BB7F14">
            <w:pPr>
              <w:pStyle w:val="TAH"/>
              <w:rPr>
                <w:ins w:id="479" w:author="Kiran Polaki/EQA - Radio Conformance Test /EQA/Professional/Samsung Electronics" w:date="2025-11-08T01:44:00Z"/>
              </w:rPr>
            </w:pPr>
            <w:ins w:id="480" w:author="Kiran Polaki/EQA - Radio Conformance Test /EQA/Professional/Samsung Electronics" w:date="2025-11-08T01:44:00Z">
              <w:r w:rsidRPr="00300012">
                <w:t>Condition</w:t>
              </w:r>
            </w:ins>
          </w:p>
        </w:tc>
      </w:tr>
      <w:tr w:rsidR="00DC629B" w:rsidRPr="002C3B94" w14:paraId="7765FE1F" w14:textId="77777777" w:rsidTr="00BB7F14">
        <w:trPr>
          <w:ins w:id="481" w:author="Kiran Polaki/EQA - Radio Conformance Test /EQA/Professional/Samsung Electronics" w:date="2025-11-08T01:44:00Z"/>
        </w:trPr>
        <w:tc>
          <w:tcPr>
            <w:tcW w:w="2835" w:type="dxa"/>
            <w:vAlign w:val="center"/>
          </w:tcPr>
          <w:p w14:paraId="0B3924C6" w14:textId="77777777" w:rsidR="00DC629B" w:rsidRPr="00300012" w:rsidRDefault="00DC629B" w:rsidP="00BB7F14">
            <w:pPr>
              <w:pStyle w:val="TAL"/>
              <w:rPr>
                <w:ins w:id="482" w:author="Kiran Polaki/EQA - Radio Conformance Test /EQA/Professional/Samsung Electronics" w:date="2025-11-08T01:44:00Z"/>
              </w:rPr>
            </w:pPr>
            <w:ins w:id="483" w:author="Kiran Polaki/EQA - Radio Conformance Test /EQA/Professional/Samsung Electronics" w:date="2025-11-08T01:44:00Z">
              <w:r w:rsidRPr="00300012">
                <w:t>presence</w:t>
              </w:r>
            </w:ins>
          </w:p>
        </w:tc>
        <w:tc>
          <w:tcPr>
            <w:tcW w:w="2126" w:type="dxa"/>
          </w:tcPr>
          <w:p w14:paraId="2A44876A" w14:textId="77777777" w:rsidR="00DC629B" w:rsidRPr="00300012" w:rsidRDefault="00DC629B" w:rsidP="00BB7F14">
            <w:pPr>
              <w:pStyle w:val="TAL"/>
              <w:rPr>
                <w:ins w:id="484" w:author="Kiran Polaki/EQA - Radio Conformance Test /EQA/Professional/Samsung Electronics" w:date="2025-11-08T01:44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20BABED" w14:textId="77777777" w:rsidR="00DC629B" w:rsidRPr="00300012" w:rsidRDefault="00DC629B" w:rsidP="00BB7F14">
            <w:pPr>
              <w:pStyle w:val="TAL"/>
              <w:rPr>
                <w:ins w:id="485" w:author="Kiran Polaki/EQA - Radio Conformance Test /EQA/Professional/Samsung Electronics" w:date="2025-11-08T01:44:00Z"/>
              </w:rPr>
            </w:pPr>
          </w:p>
        </w:tc>
        <w:tc>
          <w:tcPr>
            <w:tcW w:w="1418" w:type="dxa"/>
          </w:tcPr>
          <w:p w14:paraId="34CF6257" w14:textId="77777777" w:rsidR="00DC629B" w:rsidRPr="00300012" w:rsidRDefault="00DC629B" w:rsidP="00BB7F14">
            <w:pPr>
              <w:pStyle w:val="TAL"/>
              <w:rPr>
                <w:ins w:id="486" w:author="Kiran Polaki/EQA - Radio Conformance Test /EQA/Professional/Samsung Electronics" w:date="2025-11-08T01:44:00Z"/>
              </w:rPr>
            </w:pPr>
          </w:p>
        </w:tc>
        <w:tc>
          <w:tcPr>
            <w:tcW w:w="1134" w:type="dxa"/>
            <w:vAlign w:val="bottom"/>
          </w:tcPr>
          <w:p w14:paraId="12FC62C6" w14:textId="77777777" w:rsidR="00DC629B" w:rsidRPr="00300012" w:rsidRDefault="00DC629B" w:rsidP="00BB7F14">
            <w:pPr>
              <w:pStyle w:val="TAL"/>
              <w:rPr>
                <w:ins w:id="487" w:author="Kiran Polaki/EQA - Radio Conformance Test /EQA/Professional/Samsung Electronics" w:date="2025-11-08T01:44:00Z"/>
              </w:rPr>
            </w:pPr>
          </w:p>
        </w:tc>
      </w:tr>
      <w:tr w:rsidR="00DC629B" w:rsidRPr="002C3B94" w14:paraId="73310480" w14:textId="77777777" w:rsidTr="00BB7F14">
        <w:trPr>
          <w:ins w:id="488" w:author="Kiran Polaki/EQA - Radio Conformance Test /EQA/Professional/Samsung Electronics" w:date="2025-11-08T01:44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F44F" w14:textId="77777777" w:rsidR="00DC629B" w:rsidRPr="00300012" w:rsidRDefault="00DC629B" w:rsidP="00BB7F14">
            <w:pPr>
              <w:pStyle w:val="TAL"/>
              <w:rPr>
                <w:ins w:id="489" w:author="Kiran Polaki/EQA - Radio Conformance Test /EQA/Professional/Samsung Electronics" w:date="2025-11-08T01:44:00Z"/>
              </w:rPr>
            </w:pPr>
            <w:ins w:id="490" w:author="Kiran Polaki/EQA - Radio Conformance Test /EQA/Professional/Samsung Electronics" w:date="2025-11-08T01:44:00Z">
              <w:r w:rsidRPr="00300012">
                <w:t xml:space="preserve">  Entity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36B8" w14:textId="77777777" w:rsidR="00DC629B" w:rsidRPr="00300012" w:rsidRDefault="00DC629B" w:rsidP="00BB7F14">
            <w:pPr>
              <w:pStyle w:val="TAL"/>
              <w:rPr>
                <w:ins w:id="491" w:author="Kiran Polaki/EQA - Radio Conformance Test /EQA/Professional/Samsung Electronics" w:date="2025-11-08T01:44:00Z"/>
                <w:lang w:val="en-US"/>
              </w:rPr>
            </w:pPr>
            <w:proofErr w:type="spellStart"/>
            <w:ins w:id="492" w:author="Kiran Polaki/EQA - Radio Conformance Test /EQA/Professional/Samsung Electronics" w:date="2025-11-08T01:44:00Z">
              <w:r w:rsidRPr="00300012">
                <w:rPr>
                  <w:lang w:val="en-US"/>
                </w:rPr>
                <w:t>px_MC</w:t>
              </w:r>
              <w:r>
                <w:rPr>
                  <w:lang w:val="en-US"/>
                </w:rPr>
                <w:t>Video</w:t>
              </w:r>
              <w:r w:rsidRPr="00300012">
                <w:rPr>
                  <w:lang w:val="en-US"/>
                </w:rPr>
                <w:t>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F747" w14:textId="77777777" w:rsidR="00DC629B" w:rsidRPr="00300012" w:rsidRDefault="00DC629B" w:rsidP="00BB7F14">
            <w:pPr>
              <w:pStyle w:val="TAL"/>
              <w:rPr>
                <w:ins w:id="493" w:author="Kiran Polaki/EQA - Radio Conformance Test /EQA/Professional/Samsung Electronics" w:date="2025-11-08T01:44:00Z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2EBE" w14:textId="77777777" w:rsidR="00DC629B" w:rsidRPr="00300012" w:rsidRDefault="00DC629B" w:rsidP="00BB7F14">
            <w:pPr>
              <w:pStyle w:val="TAL"/>
              <w:rPr>
                <w:ins w:id="494" w:author="Kiran Polaki/EQA - Radio Conformance Test /EQA/Professional/Samsung Electronics" w:date="2025-11-08T01:44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30199" w14:textId="77777777" w:rsidR="00DC629B" w:rsidRPr="00300012" w:rsidRDefault="00DC629B" w:rsidP="00BB7F14">
            <w:pPr>
              <w:pStyle w:val="TAL"/>
              <w:rPr>
                <w:ins w:id="495" w:author="Kiran Polaki/EQA - Radio Conformance Test /EQA/Professional/Samsung Electronics" w:date="2025-11-08T01:44:00Z"/>
                <w:lang w:val="en-US"/>
              </w:rPr>
            </w:pPr>
          </w:p>
        </w:tc>
      </w:tr>
      <w:tr w:rsidR="00DC629B" w:rsidRPr="002C3B94" w14:paraId="04CB94FF" w14:textId="77777777" w:rsidTr="00BB7F14">
        <w:trPr>
          <w:ins w:id="496" w:author="Kiran Polaki/EQA - Radio Conformance Test /EQA/Professional/Samsung Electronics" w:date="2025-11-08T01:44:00Z"/>
        </w:trPr>
        <w:tc>
          <w:tcPr>
            <w:tcW w:w="2835" w:type="dxa"/>
            <w:vAlign w:val="center"/>
          </w:tcPr>
          <w:p w14:paraId="3A868C00" w14:textId="77777777" w:rsidR="00DC629B" w:rsidRPr="00300012" w:rsidRDefault="00DC629B" w:rsidP="00BB7F14">
            <w:pPr>
              <w:pStyle w:val="TAL"/>
              <w:rPr>
                <w:ins w:id="497" w:author="Kiran Polaki/EQA - Radio Conformance Test /EQA/Professional/Samsung Electronics" w:date="2025-11-08T01:44:00Z"/>
              </w:rPr>
            </w:pPr>
            <w:ins w:id="498" w:author="Kiran Polaki/EQA - Radio Conformance Test /EQA/Professional/Samsung Electronics" w:date="2025-11-08T01:44:00Z">
              <w:r w:rsidRPr="00300012">
                <w:rPr>
                  <w:lang w:val="en-US"/>
                </w:rPr>
                <w:t xml:space="preserve">  </w:t>
              </w:r>
              <w:r w:rsidRPr="00300012">
                <w:t>tuple</w:t>
              </w:r>
            </w:ins>
          </w:p>
        </w:tc>
        <w:tc>
          <w:tcPr>
            <w:tcW w:w="2126" w:type="dxa"/>
          </w:tcPr>
          <w:p w14:paraId="56B5AC3F" w14:textId="77777777" w:rsidR="00DC629B" w:rsidRPr="00300012" w:rsidRDefault="00DC629B" w:rsidP="00BB7F14">
            <w:pPr>
              <w:pStyle w:val="TAL"/>
              <w:rPr>
                <w:ins w:id="499" w:author="Kiran Polaki/EQA - Radio Conformance Test /EQA/Professional/Samsung Electronics" w:date="2025-11-08T01:44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29DDB56" w14:textId="77777777" w:rsidR="00DC629B" w:rsidRPr="00300012" w:rsidRDefault="00DC629B" w:rsidP="00BB7F14">
            <w:pPr>
              <w:pStyle w:val="TAL"/>
              <w:rPr>
                <w:ins w:id="500" w:author="Kiran Polaki/EQA - Radio Conformance Test /EQA/Professional/Samsung Electronics" w:date="2025-11-08T01:44:00Z"/>
              </w:rPr>
            </w:pPr>
          </w:p>
        </w:tc>
        <w:tc>
          <w:tcPr>
            <w:tcW w:w="1418" w:type="dxa"/>
          </w:tcPr>
          <w:p w14:paraId="4CF41BAD" w14:textId="77777777" w:rsidR="00DC629B" w:rsidRPr="00300012" w:rsidRDefault="00DC629B" w:rsidP="00BB7F14">
            <w:pPr>
              <w:pStyle w:val="TAL"/>
              <w:rPr>
                <w:ins w:id="501" w:author="Kiran Polaki/EQA - Radio Conformance Test /EQA/Professional/Samsung Electronics" w:date="2025-11-08T01:44:00Z"/>
              </w:rPr>
            </w:pPr>
          </w:p>
        </w:tc>
        <w:tc>
          <w:tcPr>
            <w:tcW w:w="1134" w:type="dxa"/>
            <w:vAlign w:val="bottom"/>
          </w:tcPr>
          <w:p w14:paraId="4BD6A6D8" w14:textId="77777777" w:rsidR="00DC629B" w:rsidRPr="00300012" w:rsidRDefault="00DC629B" w:rsidP="00BB7F14">
            <w:pPr>
              <w:pStyle w:val="TAL"/>
              <w:rPr>
                <w:ins w:id="502" w:author="Kiran Polaki/EQA - Radio Conformance Test /EQA/Professional/Samsung Electronics" w:date="2025-11-08T01:44:00Z"/>
              </w:rPr>
            </w:pPr>
          </w:p>
        </w:tc>
      </w:tr>
      <w:tr w:rsidR="00DC629B" w:rsidRPr="002C3B94" w14:paraId="77C1743B" w14:textId="77777777" w:rsidTr="00BB7F14">
        <w:trPr>
          <w:ins w:id="503" w:author="Kiran Polaki/EQA - Radio Conformance Test /EQA/Professional/Samsung Electronics" w:date="2025-11-08T01:44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BD07" w14:textId="77777777" w:rsidR="00DC629B" w:rsidRPr="00300012" w:rsidRDefault="00DC629B" w:rsidP="00BB7F14">
            <w:pPr>
              <w:pStyle w:val="TAL"/>
              <w:rPr>
                <w:ins w:id="504" w:author="Kiran Polaki/EQA - Radio Conformance Test /EQA/Professional/Samsung Electronics" w:date="2025-11-08T01:44:00Z"/>
              </w:rPr>
            </w:pPr>
            <w:ins w:id="505" w:author="Kiran Polaki/EQA - Radio Conformance Test /EQA/Professional/Samsung Electronics" w:date="2025-11-08T01:44:00Z">
              <w:r w:rsidRPr="00300012">
                <w:t xml:space="preserve">    Id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667A" w14:textId="77777777" w:rsidR="00DC629B" w:rsidRPr="00300012" w:rsidRDefault="00DC629B" w:rsidP="00BB7F14">
            <w:pPr>
              <w:pStyle w:val="TAL"/>
              <w:rPr>
                <w:ins w:id="506" w:author="Kiran Polaki/EQA - Radio Conformance Test /EQA/Professional/Samsung Electronics" w:date="2025-11-08T01:44:00Z"/>
              </w:rPr>
            </w:pPr>
            <w:proofErr w:type="spellStart"/>
            <w:ins w:id="507" w:author="Kiran Polaki/EQA - Radio Conformance Test /EQA/Professional/Samsung Electronics" w:date="2025-11-08T01:44:00Z">
              <w:r w:rsidRPr="00300012">
                <w:t>px_MCX_Client_A_ID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FAE2" w14:textId="77777777" w:rsidR="00DC629B" w:rsidRPr="00300012" w:rsidRDefault="00DC629B" w:rsidP="00BB7F14">
            <w:pPr>
              <w:pStyle w:val="TAL"/>
              <w:rPr>
                <w:ins w:id="508" w:author="Kiran Polaki/EQA - Radio Conformance Test /EQA/Professional/Samsung Electronics" w:date="2025-11-08T01:4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A284" w14:textId="77777777" w:rsidR="00DC629B" w:rsidRPr="00300012" w:rsidRDefault="00DC629B" w:rsidP="00BB7F14">
            <w:pPr>
              <w:pStyle w:val="TAL"/>
              <w:rPr>
                <w:ins w:id="509" w:author="Kiran Polaki/EQA - Radio Conformance Test /EQA/Professional/Samsung Electronics" w:date="2025-11-08T01:4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689CF" w14:textId="77777777" w:rsidR="00DC629B" w:rsidRPr="00300012" w:rsidRDefault="00DC629B" w:rsidP="00BB7F14">
            <w:pPr>
              <w:pStyle w:val="TAL"/>
              <w:rPr>
                <w:ins w:id="510" w:author="Kiran Polaki/EQA - Radio Conformance Test /EQA/Professional/Samsung Electronics" w:date="2025-11-08T01:44:00Z"/>
              </w:rPr>
            </w:pPr>
          </w:p>
        </w:tc>
      </w:tr>
      <w:tr w:rsidR="00DC629B" w:rsidRPr="002C3B94" w14:paraId="267F4AAE" w14:textId="77777777" w:rsidTr="00BB7F14">
        <w:trPr>
          <w:ins w:id="511" w:author="Kiran Polaki/EQA - Radio Conformance Test /EQA/Professional/Samsung Electronics" w:date="2025-11-08T01:44:00Z"/>
        </w:trPr>
        <w:tc>
          <w:tcPr>
            <w:tcW w:w="2835" w:type="dxa"/>
            <w:vAlign w:val="center"/>
          </w:tcPr>
          <w:p w14:paraId="5394F7D0" w14:textId="77777777" w:rsidR="00DC629B" w:rsidRPr="00300012" w:rsidRDefault="00DC629B" w:rsidP="00BB7F14">
            <w:pPr>
              <w:pStyle w:val="TAL"/>
              <w:rPr>
                <w:ins w:id="512" w:author="Kiran Polaki/EQA - Radio Conformance Test /EQA/Professional/Samsung Electronics" w:date="2025-11-08T01:44:00Z"/>
              </w:rPr>
            </w:pPr>
            <w:ins w:id="513" w:author="Kiran Polaki/EQA - Radio Conformance Test /EQA/Professional/Samsung Electronics" w:date="2025-11-08T01:44:00Z">
              <w:r>
                <w:t xml:space="preserve">  </w:t>
              </w:r>
              <w:r w:rsidRPr="00300012">
                <w:t>p-id</w:t>
              </w:r>
            </w:ins>
          </w:p>
        </w:tc>
        <w:tc>
          <w:tcPr>
            <w:tcW w:w="2126" w:type="dxa"/>
          </w:tcPr>
          <w:p w14:paraId="14F3D47C" w14:textId="77777777" w:rsidR="00DC629B" w:rsidRPr="00300012" w:rsidRDefault="00DC629B" w:rsidP="00BB7F14">
            <w:pPr>
              <w:pStyle w:val="TAL"/>
              <w:rPr>
                <w:ins w:id="514" w:author="Kiran Polaki/EQA - Radio Conformance Test /EQA/Professional/Samsung Electronics" w:date="2025-11-08T01:44:00Z"/>
              </w:rPr>
            </w:pPr>
            <w:ins w:id="515" w:author="Kiran Polaki/EQA - Radio Conformance Test /EQA/Professional/Samsung Electronics" w:date="2025-11-08T01:44:00Z">
              <w:r w:rsidRPr="00300012">
                <w:t>any allowed value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92B5E6E" w14:textId="77777777" w:rsidR="00DC629B" w:rsidRPr="00300012" w:rsidRDefault="00DC629B" w:rsidP="00BB7F14">
            <w:pPr>
              <w:pStyle w:val="TAL"/>
              <w:rPr>
                <w:ins w:id="516" w:author="Kiran Polaki/EQA - Radio Conformance Test /EQA/Professional/Samsung Electronics" w:date="2025-11-08T01:44:00Z"/>
              </w:rPr>
            </w:pPr>
            <w:ins w:id="517" w:author="Kiran Polaki/EQA - Radio Conformance Test /EQA/Professional/Samsung Electronics" w:date="2025-11-08T01:44:00Z">
              <w:r w:rsidRPr="00300012">
                <w:t>p-id shall be present acc. to TS 24.</w:t>
              </w:r>
              <w:r>
                <w:t>281</w:t>
              </w:r>
              <w:r w:rsidRPr="00300012">
                <w:t xml:space="preserve"> [</w:t>
              </w:r>
              <w:r>
                <w:t>26</w:t>
              </w:r>
              <w:r w:rsidRPr="00300012">
                <w:t xml:space="preserve">] clause </w:t>
              </w:r>
              <w:r>
                <w:t>8</w:t>
              </w:r>
              <w:r w:rsidRPr="00300012">
                <w:t xml:space="preserve">.2.2.2.5 and clause </w:t>
              </w:r>
              <w:r>
                <w:t>8</w:t>
              </w:r>
              <w:r w:rsidRPr="00300012">
                <w:t>.2.2.3.5</w:t>
              </w:r>
            </w:ins>
          </w:p>
        </w:tc>
        <w:tc>
          <w:tcPr>
            <w:tcW w:w="1418" w:type="dxa"/>
          </w:tcPr>
          <w:p w14:paraId="3FD28371" w14:textId="77777777" w:rsidR="00DC629B" w:rsidRPr="00300012" w:rsidRDefault="00DC629B" w:rsidP="00BB7F14">
            <w:pPr>
              <w:pStyle w:val="TAL"/>
              <w:rPr>
                <w:ins w:id="518" w:author="Kiran Polaki/EQA - Radio Conformance Test /EQA/Professional/Samsung Electronics" w:date="2025-11-08T01:44:00Z"/>
              </w:rPr>
            </w:pPr>
          </w:p>
        </w:tc>
        <w:tc>
          <w:tcPr>
            <w:tcW w:w="1134" w:type="dxa"/>
            <w:vAlign w:val="bottom"/>
          </w:tcPr>
          <w:p w14:paraId="0A096BF5" w14:textId="77777777" w:rsidR="00DC629B" w:rsidRPr="00300012" w:rsidRDefault="00DC629B" w:rsidP="00BB7F14">
            <w:pPr>
              <w:pStyle w:val="TAL"/>
              <w:rPr>
                <w:ins w:id="519" w:author="Kiran Polaki/EQA - Radio Conformance Test /EQA/Professional/Samsung Electronics" w:date="2025-11-08T01:44:00Z"/>
              </w:rPr>
            </w:pPr>
          </w:p>
        </w:tc>
      </w:tr>
    </w:tbl>
    <w:p w14:paraId="7C60C348" w14:textId="77777777" w:rsidR="00DC629B" w:rsidRPr="002C3B94" w:rsidRDefault="00DC629B" w:rsidP="00DC629B">
      <w:pPr>
        <w:rPr>
          <w:ins w:id="520" w:author="Kiran Polaki/EQA - Radio Conformance Test /EQA/Professional/Samsung Electronics" w:date="2025-11-08T01:44:00Z"/>
        </w:rPr>
      </w:pPr>
    </w:p>
    <w:p w14:paraId="2730ABB3" w14:textId="77777777" w:rsidR="00DC629B" w:rsidRPr="00300012" w:rsidRDefault="00DC629B" w:rsidP="00DC629B">
      <w:pPr>
        <w:pStyle w:val="TH"/>
        <w:rPr>
          <w:ins w:id="521" w:author="Kiran Polaki/EQA - Radio Conformance Test /EQA/Professional/Samsung Electronics" w:date="2025-11-08T01:44:00Z"/>
        </w:rPr>
      </w:pPr>
      <w:ins w:id="522" w:author="Kiran Polaki/EQA - Radio Conformance Test /EQA/Professional/Samsung Electronics" w:date="2025-11-08T01:44:00Z">
        <w:r w:rsidRPr="00300012">
          <w:lastRenderedPageBreak/>
          <w:t xml:space="preserve">Table </w:t>
        </w:r>
        <w:r>
          <w:rPr>
            <w:lang w:eastAsia="x-none"/>
          </w:rPr>
          <w:t>6.3.4</w:t>
        </w:r>
        <w:r w:rsidRPr="00300012">
          <w:rPr>
            <w:lang w:eastAsia="x-none"/>
          </w:rPr>
          <w:t>.3.3-6</w:t>
        </w:r>
        <w:r w:rsidRPr="00300012">
          <w:t xml:space="preserve">: SIP MESSAGE from the SS (step 9, Table </w:t>
        </w:r>
        <w:r>
          <w:t>6.3.4</w:t>
        </w:r>
        <w:r w:rsidRPr="00300012">
          <w:t>.3.2-1;</w:t>
        </w:r>
        <w:r w:rsidRPr="00300012">
          <w:br/>
          <w:t>step 2, TS 37.579-1 [2] Table 5.3.33.3-1)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269"/>
        <w:gridCol w:w="1986"/>
        <w:gridCol w:w="1418"/>
        <w:gridCol w:w="1419"/>
      </w:tblGrid>
      <w:tr w:rsidR="00DC629B" w:rsidRPr="00300012" w14:paraId="23C01EE4" w14:textId="77777777" w:rsidTr="00BB7F14">
        <w:trPr>
          <w:ins w:id="523" w:author="Kiran Polaki/EQA - Radio Conformance Test /EQA/Professional/Samsung Electronics" w:date="2025-11-08T01:44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C653" w14:textId="77777777" w:rsidR="00DC629B" w:rsidRPr="00300012" w:rsidRDefault="00DC629B" w:rsidP="00BB7F14">
            <w:pPr>
              <w:pStyle w:val="TAL"/>
              <w:rPr>
                <w:ins w:id="524" w:author="Kiran Polaki/EQA - Radio Conformance Test /EQA/Professional/Samsung Electronics" w:date="2025-11-08T01:44:00Z"/>
              </w:rPr>
            </w:pPr>
            <w:ins w:id="525" w:author="Kiran Polaki/EQA - Radio Conformance Test /EQA/Professional/Samsung Electronics" w:date="2025-11-08T01:44:00Z">
              <w:r w:rsidRPr="00300012">
                <w:t>Derivation Path: TS 37.579-1 [2], Table 5.5.2.7.2-1, condition LOCATION-INFO, ACCEPT-CONTACT-WITH-MEDIA-FEATURE-TAG</w:t>
              </w:r>
            </w:ins>
          </w:p>
        </w:tc>
      </w:tr>
      <w:tr w:rsidR="00DC629B" w:rsidRPr="00300012" w14:paraId="45E56C4F" w14:textId="77777777" w:rsidTr="00BB7F14">
        <w:trPr>
          <w:ins w:id="526" w:author="Kiran Polaki/EQA - Radio Conformance Test /EQA/Professional/Samsung Electronics" w:date="2025-11-08T01:44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E846" w14:textId="77777777" w:rsidR="00DC629B" w:rsidRPr="00300012" w:rsidRDefault="00DC629B" w:rsidP="00BB7F14">
            <w:pPr>
              <w:pStyle w:val="TAH"/>
              <w:rPr>
                <w:ins w:id="527" w:author="Kiran Polaki/EQA - Radio Conformance Test /EQA/Professional/Samsung Electronics" w:date="2025-11-08T01:44:00Z"/>
              </w:rPr>
            </w:pPr>
            <w:ins w:id="528" w:author="Kiran Polaki/EQA - Radio Conformance Test /EQA/Professional/Samsung Electronics" w:date="2025-11-08T01:44:00Z">
              <w:r w:rsidRPr="00300012"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77EF" w14:textId="77777777" w:rsidR="00DC629B" w:rsidRPr="00300012" w:rsidRDefault="00DC629B" w:rsidP="00BB7F14">
            <w:pPr>
              <w:pStyle w:val="TAH"/>
              <w:rPr>
                <w:ins w:id="529" w:author="Kiran Polaki/EQA - Radio Conformance Test /EQA/Professional/Samsung Electronics" w:date="2025-11-08T01:44:00Z"/>
              </w:rPr>
            </w:pPr>
            <w:ins w:id="530" w:author="Kiran Polaki/EQA - Radio Conformance Test /EQA/Professional/Samsung Electronics" w:date="2025-11-08T01:44:00Z">
              <w:r w:rsidRPr="00300012">
                <w:t>Value/remark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CFA2" w14:textId="77777777" w:rsidR="00DC629B" w:rsidRPr="00300012" w:rsidRDefault="00DC629B" w:rsidP="00BB7F14">
            <w:pPr>
              <w:pStyle w:val="TAH"/>
              <w:rPr>
                <w:ins w:id="531" w:author="Kiran Polaki/EQA - Radio Conformance Test /EQA/Professional/Samsung Electronics" w:date="2025-11-08T01:44:00Z"/>
              </w:rPr>
            </w:pPr>
            <w:ins w:id="532" w:author="Kiran Polaki/EQA - Radio Conformance Test /EQA/Professional/Samsung Electronics" w:date="2025-11-08T01:44:00Z">
              <w:r w:rsidRPr="00300012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6274" w14:textId="77777777" w:rsidR="00DC629B" w:rsidRPr="00300012" w:rsidRDefault="00DC629B" w:rsidP="00BB7F14">
            <w:pPr>
              <w:pStyle w:val="TAH"/>
              <w:rPr>
                <w:ins w:id="533" w:author="Kiran Polaki/EQA - Radio Conformance Test /EQA/Professional/Samsung Electronics" w:date="2025-11-08T01:44:00Z"/>
              </w:rPr>
            </w:pPr>
            <w:ins w:id="534" w:author="Kiran Polaki/EQA - Radio Conformance Test /EQA/Professional/Samsung Electronics" w:date="2025-11-08T01:44:00Z">
              <w:r w:rsidRPr="00300012">
                <w:t>Reference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C57E" w14:textId="77777777" w:rsidR="00DC629B" w:rsidRPr="00300012" w:rsidRDefault="00DC629B" w:rsidP="00BB7F14">
            <w:pPr>
              <w:pStyle w:val="TAH"/>
              <w:rPr>
                <w:ins w:id="535" w:author="Kiran Polaki/EQA - Radio Conformance Test /EQA/Professional/Samsung Electronics" w:date="2025-11-08T01:44:00Z"/>
              </w:rPr>
            </w:pPr>
            <w:ins w:id="536" w:author="Kiran Polaki/EQA - Radio Conformance Test /EQA/Professional/Samsung Electronics" w:date="2025-11-08T01:44:00Z">
              <w:r w:rsidRPr="00300012">
                <w:t>Condition</w:t>
              </w:r>
            </w:ins>
          </w:p>
        </w:tc>
      </w:tr>
      <w:tr w:rsidR="00DC629B" w:rsidRPr="00300012" w14:paraId="1564849F" w14:textId="77777777" w:rsidTr="00BB7F14">
        <w:trPr>
          <w:ins w:id="537" w:author="Kiran Polaki/EQA - Radio Conformance Test /EQA/Professional/Samsung Electronics" w:date="2025-11-08T01:44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DE28" w14:textId="77777777" w:rsidR="00DC629B" w:rsidRPr="00300012" w:rsidRDefault="00DC629B" w:rsidP="00BB7F14">
            <w:pPr>
              <w:pStyle w:val="TAL"/>
              <w:rPr>
                <w:ins w:id="538" w:author="Kiran Polaki/EQA - Radio Conformance Test /EQA/Professional/Samsung Electronics" w:date="2025-11-08T01:44:00Z"/>
                <w:b/>
                <w:bCs/>
              </w:rPr>
            </w:pPr>
            <w:ins w:id="539" w:author="Kiran Polaki/EQA - Radio Conformance Test /EQA/Professional/Samsung Electronics" w:date="2025-11-08T01:44:00Z">
              <w:r w:rsidRPr="00300012">
                <w:rPr>
                  <w:b/>
                  <w:bCs/>
                </w:rPr>
                <w:t>Message-body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54A2" w14:textId="77777777" w:rsidR="00DC629B" w:rsidRPr="00300012" w:rsidRDefault="00DC629B" w:rsidP="00BB7F14">
            <w:pPr>
              <w:pStyle w:val="TAL"/>
              <w:rPr>
                <w:ins w:id="540" w:author="Kiran Polaki/EQA - Radio Conformance Test /EQA/Professional/Samsung Electronics" w:date="2025-11-08T01:44:00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C38" w14:textId="77777777" w:rsidR="00DC629B" w:rsidRPr="00300012" w:rsidRDefault="00DC629B" w:rsidP="00BB7F14">
            <w:pPr>
              <w:pStyle w:val="TAL"/>
              <w:rPr>
                <w:ins w:id="541" w:author="Kiran Polaki/EQA - Radio Conformance Test /EQA/Professional/Samsung Electronics" w:date="2025-11-08T01:4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8371" w14:textId="77777777" w:rsidR="00DC629B" w:rsidRPr="00300012" w:rsidRDefault="00DC629B" w:rsidP="00BB7F14">
            <w:pPr>
              <w:pStyle w:val="TAL"/>
              <w:rPr>
                <w:ins w:id="542" w:author="Kiran Polaki/EQA - Radio Conformance Test /EQA/Professional/Samsung Electronics" w:date="2025-11-08T01:4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4A63" w14:textId="77777777" w:rsidR="00DC629B" w:rsidRPr="00300012" w:rsidRDefault="00DC629B" w:rsidP="00BB7F14">
            <w:pPr>
              <w:pStyle w:val="TAL"/>
              <w:rPr>
                <w:ins w:id="543" w:author="Kiran Polaki/EQA - Radio Conformance Test /EQA/Professional/Samsung Electronics" w:date="2025-11-08T01:44:00Z"/>
              </w:rPr>
            </w:pPr>
          </w:p>
        </w:tc>
      </w:tr>
      <w:tr w:rsidR="00DC629B" w:rsidRPr="00300012" w14:paraId="42DE8A54" w14:textId="77777777" w:rsidTr="00BB7F14">
        <w:trPr>
          <w:ins w:id="544" w:author="Kiran Polaki/EQA - Radio Conformance Test /EQA/Professional/Samsung Electronics" w:date="2025-11-08T01:44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07445" w14:textId="77777777" w:rsidR="00DC629B" w:rsidRPr="00300012" w:rsidRDefault="00DC629B" w:rsidP="00BB7F14">
            <w:pPr>
              <w:pStyle w:val="TAL"/>
              <w:rPr>
                <w:ins w:id="545" w:author="Kiran Polaki/EQA - Radio Conformance Test /EQA/Professional/Samsung Electronics" w:date="2025-11-08T01:44:00Z"/>
              </w:rPr>
            </w:pPr>
            <w:ins w:id="546" w:author="Kiran Polaki/EQA - Radio Conformance Test /EQA/Professional/Samsung Electronics" w:date="2025-11-08T01:44:00Z">
              <w:r w:rsidRPr="00300012">
                <w:t xml:space="preserve">  MIME body part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50DC" w14:textId="77777777" w:rsidR="00DC629B" w:rsidRPr="00300012" w:rsidRDefault="00DC629B" w:rsidP="00BB7F14">
            <w:pPr>
              <w:pStyle w:val="TAL"/>
              <w:rPr>
                <w:ins w:id="547" w:author="Kiran Polaki/EQA - Radio Conformance Test /EQA/Professional/Samsung Electronics" w:date="2025-11-08T01:44:00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E0EF" w14:textId="77777777" w:rsidR="00DC629B" w:rsidRPr="00300012" w:rsidRDefault="00DC629B" w:rsidP="00BB7F14">
            <w:pPr>
              <w:pStyle w:val="TAL"/>
              <w:rPr>
                <w:ins w:id="548" w:author="Kiran Polaki/EQA - Radio Conformance Test /EQA/Professional/Samsung Electronics" w:date="2025-11-08T01:44:00Z"/>
                <w:b/>
                <w:bCs/>
              </w:rPr>
            </w:pPr>
            <w:proofErr w:type="spellStart"/>
            <w:ins w:id="549" w:author="Kiran Polaki/EQA - Radio Conformance Test /EQA/Professional/Samsung Electronics" w:date="2025-11-08T01:44:00Z">
              <w:r w:rsidRPr="00300012">
                <w:rPr>
                  <w:b/>
                  <w:bCs/>
                </w:rPr>
                <w:t>MC</w:t>
              </w:r>
              <w:r>
                <w:rPr>
                  <w:b/>
                  <w:bCs/>
                </w:rPr>
                <w:t>Video</w:t>
              </w:r>
              <w:proofErr w:type="spellEnd"/>
              <w:r w:rsidRPr="00300012">
                <w:rPr>
                  <w:b/>
                  <w:bCs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28EF" w14:textId="77777777" w:rsidR="00DC629B" w:rsidRPr="00300012" w:rsidRDefault="00DC629B" w:rsidP="00BB7F14">
            <w:pPr>
              <w:pStyle w:val="TAL"/>
              <w:rPr>
                <w:ins w:id="550" w:author="Kiran Polaki/EQA - Radio Conformance Test /EQA/Professional/Samsung Electronics" w:date="2025-11-08T01:4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0392F" w14:textId="77777777" w:rsidR="00DC629B" w:rsidRPr="00300012" w:rsidRDefault="00DC629B" w:rsidP="00BB7F14">
            <w:pPr>
              <w:pStyle w:val="TAL"/>
              <w:rPr>
                <w:ins w:id="551" w:author="Kiran Polaki/EQA - Radio Conformance Test /EQA/Professional/Samsung Electronics" w:date="2025-11-08T01:44:00Z"/>
              </w:rPr>
            </w:pPr>
          </w:p>
        </w:tc>
      </w:tr>
      <w:tr w:rsidR="00DC629B" w:rsidRPr="00300012" w14:paraId="6FE6CA10" w14:textId="77777777" w:rsidTr="00BB7F14">
        <w:trPr>
          <w:ins w:id="552" w:author="Kiran Polaki/EQA - Radio Conformance Test /EQA/Professional/Samsung Electronics" w:date="2025-11-08T01:44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9294" w14:textId="77777777" w:rsidR="00DC629B" w:rsidRPr="00300012" w:rsidRDefault="00DC629B" w:rsidP="00BB7F14">
            <w:pPr>
              <w:pStyle w:val="TAL"/>
              <w:rPr>
                <w:ins w:id="553" w:author="Kiran Polaki/EQA - Radio Conformance Test /EQA/Professional/Samsung Electronics" w:date="2025-11-08T01:44:00Z"/>
              </w:rPr>
            </w:pPr>
            <w:ins w:id="554" w:author="Kiran Polaki/EQA - Radio Conformance Test /EQA/Professional/Samsung Electronics" w:date="2025-11-08T01:44:00Z">
              <w:r w:rsidRPr="00300012">
                <w:t xml:space="preserve">    MIME-part-body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1E57" w14:textId="77777777" w:rsidR="00DC629B" w:rsidRPr="00300012" w:rsidRDefault="00DC629B" w:rsidP="00BB7F14">
            <w:pPr>
              <w:pStyle w:val="TAL"/>
              <w:rPr>
                <w:ins w:id="555" w:author="Kiran Polaki/EQA - Radio Conformance Test /EQA/Professional/Samsung Electronics" w:date="2025-11-08T01:44:00Z"/>
              </w:rPr>
            </w:pPr>
            <w:proofErr w:type="spellStart"/>
            <w:ins w:id="556" w:author="Kiran Polaki/EQA - Radio Conformance Test /EQA/Professional/Samsung Electronics" w:date="2025-11-08T01:44:00Z">
              <w:r w:rsidRPr="00300012">
                <w:t>MC</w:t>
              </w:r>
              <w:r>
                <w:t>Video</w:t>
              </w:r>
              <w:proofErr w:type="spellEnd"/>
              <w:r w:rsidRPr="00300012">
                <w:t xml:space="preserve">-Info as described in Table </w:t>
              </w:r>
              <w:r>
                <w:t>6.3.4</w:t>
              </w:r>
              <w:r w:rsidRPr="00300012">
                <w:t>.3.3-2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E312" w14:textId="77777777" w:rsidR="00DC629B" w:rsidRPr="00300012" w:rsidRDefault="00DC629B" w:rsidP="00BB7F14">
            <w:pPr>
              <w:pStyle w:val="TAL"/>
              <w:rPr>
                <w:ins w:id="557" w:author="Kiran Polaki/EQA - Radio Conformance Test /EQA/Professional/Samsung Electronics" w:date="2025-11-08T01:4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FEF" w14:textId="77777777" w:rsidR="00DC629B" w:rsidRPr="00300012" w:rsidRDefault="00DC629B" w:rsidP="00BB7F14">
            <w:pPr>
              <w:pStyle w:val="TAL"/>
              <w:rPr>
                <w:ins w:id="558" w:author="Kiran Polaki/EQA - Radio Conformance Test /EQA/Professional/Samsung Electronics" w:date="2025-11-08T01:4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37DC" w14:textId="77777777" w:rsidR="00DC629B" w:rsidRPr="00300012" w:rsidRDefault="00DC629B" w:rsidP="00BB7F14">
            <w:pPr>
              <w:pStyle w:val="TAL"/>
              <w:rPr>
                <w:ins w:id="559" w:author="Kiran Polaki/EQA - Radio Conformance Test /EQA/Professional/Samsung Electronics" w:date="2025-11-08T01:44:00Z"/>
              </w:rPr>
            </w:pPr>
          </w:p>
        </w:tc>
      </w:tr>
    </w:tbl>
    <w:p w14:paraId="03E2AB2C" w14:textId="77777777" w:rsidR="00DC629B" w:rsidRPr="00300012" w:rsidRDefault="00DC629B" w:rsidP="00DC629B">
      <w:pPr>
        <w:rPr>
          <w:ins w:id="560" w:author="Kiran Polaki/EQA - Radio Conformance Test /EQA/Professional/Samsung Electronics" w:date="2025-11-08T01:44:00Z"/>
        </w:rPr>
      </w:pPr>
    </w:p>
    <w:p w14:paraId="29CD6511" w14:textId="77777777" w:rsidR="00DC629B" w:rsidRPr="00300012" w:rsidRDefault="00DC629B" w:rsidP="00DC629B">
      <w:pPr>
        <w:pStyle w:val="TH"/>
        <w:rPr>
          <w:ins w:id="561" w:author="Kiran Polaki/EQA - Radio Conformance Test /EQA/Professional/Samsung Electronics" w:date="2025-11-08T01:44:00Z"/>
          <w:rFonts w:eastAsia="SimSun"/>
        </w:rPr>
      </w:pPr>
      <w:ins w:id="562" w:author="Kiran Polaki/EQA - Radio Conformance Test /EQA/Professional/Samsung Electronics" w:date="2025-11-08T01:44:00Z">
        <w:r w:rsidRPr="00300012">
          <w:rPr>
            <w:rFonts w:eastAsia="SimSun"/>
          </w:rPr>
          <w:t xml:space="preserve">Table </w:t>
        </w:r>
        <w:r>
          <w:rPr>
            <w:lang w:eastAsia="x-none"/>
          </w:rPr>
          <w:t>6.4.3</w:t>
        </w:r>
        <w:r w:rsidRPr="00300012">
          <w:rPr>
            <w:lang w:eastAsia="x-none"/>
          </w:rPr>
          <w:t>.3.3-7</w:t>
        </w:r>
        <w:r w:rsidRPr="00300012">
          <w:rPr>
            <w:rFonts w:eastAsia="SimSun"/>
          </w:rPr>
          <w:t xml:space="preserve">: </w:t>
        </w:r>
        <w:proofErr w:type="spellStart"/>
        <w:r w:rsidRPr="00300012">
          <w:rPr>
            <w:rFonts w:eastAsia="SimSun"/>
            <w:lang w:eastAsia="ko-KR"/>
          </w:rPr>
          <w:t>MC</w:t>
        </w:r>
        <w:r>
          <w:rPr>
            <w:rFonts w:eastAsia="SimSun"/>
            <w:lang w:eastAsia="ko-KR"/>
          </w:rPr>
          <w:t>Video</w:t>
        </w:r>
        <w:proofErr w:type="spellEnd"/>
        <w:r w:rsidRPr="00300012">
          <w:rPr>
            <w:rFonts w:eastAsia="SimSun"/>
            <w:lang w:eastAsia="ko-KR"/>
          </w:rPr>
          <w:t>-Info in SIP MESSAGE</w:t>
        </w:r>
        <w:r w:rsidRPr="00300012">
          <w:rPr>
            <w:rFonts w:eastAsia="SimSun"/>
          </w:rPr>
          <w:t xml:space="preserve"> (Table </w:t>
        </w:r>
        <w:r>
          <w:rPr>
            <w:rFonts w:eastAsia="SimSun"/>
          </w:rPr>
          <w:t>6.3.4</w:t>
        </w:r>
        <w:r w:rsidRPr="00300012">
          <w:rPr>
            <w:rFonts w:eastAsia="SimSun"/>
          </w:rPr>
          <w:t>.3.3-6)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545"/>
        <w:gridCol w:w="1709"/>
        <w:gridCol w:w="1419"/>
        <w:gridCol w:w="1135"/>
      </w:tblGrid>
      <w:tr w:rsidR="00DC629B" w:rsidRPr="00300012" w14:paraId="07F27966" w14:textId="77777777" w:rsidTr="00BB7F14">
        <w:trPr>
          <w:ins w:id="563" w:author="Kiran Polaki/EQA - Radio Conformance Test /EQA/Professional/Samsung Electronics" w:date="2025-11-08T01:44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0BDA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564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  <w:ins w:id="565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sz w:val="18"/>
                </w:rPr>
                <w:t>Derivation Path: TS 37.579-1 [2], Table 5.5.3.2.2-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C629B" w:rsidRPr="00300012" w14:paraId="003FF766" w14:textId="77777777" w:rsidTr="00BB7F14">
        <w:trPr>
          <w:ins w:id="566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F14D" w14:textId="77777777" w:rsidR="00DC629B" w:rsidRPr="00300012" w:rsidRDefault="00DC629B" w:rsidP="00BB7F14">
            <w:pPr>
              <w:keepNext/>
              <w:keepLines/>
              <w:spacing w:after="0" w:line="254" w:lineRule="auto"/>
              <w:jc w:val="center"/>
              <w:rPr>
                <w:ins w:id="567" w:author="Kiran Polaki/EQA - Radio Conformance Test /EQA/Professional/Samsung Electronics" w:date="2025-11-08T01:44:00Z"/>
                <w:rFonts w:ascii="Arial" w:eastAsia="SimSun" w:hAnsi="Arial"/>
                <w:b/>
                <w:sz w:val="18"/>
              </w:rPr>
            </w:pPr>
            <w:ins w:id="568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2078" w14:textId="77777777" w:rsidR="00DC629B" w:rsidRPr="00300012" w:rsidRDefault="00DC629B" w:rsidP="00BB7F14">
            <w:pPr>
              <w:keepNext/>
              <w:keepLines/>
              <w:spacing w:after="0" w:line="254" w:lineRule="auto"/>
              <w:jc w:val="center"/>
              <w:rPr>
                <w:ins w:id="569" w:author="Kiran Polaki/EQA - Radio Conformance Test /EQA/Professional/Samsung Electronics" w:date="2025-11-08T01:44:00Z"/>
                <w:rFonts w:ascii="Arial" w:eastAsia="SimSun" w:hAnsi="Arial"/>
                <w:b/>
                <w:sz w:val="18"/>
              </w:rPr>
            </w:pPr>
            <w:ins w:id="570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5B0E" w14:textId="77777777" w:rsidR="00DC629B" w:rsidRPr="00300012" w:rsidRDefault="00DC629B" w:rsidP="00BB7F14">
            <w:pPr>
              <w:keepNext/>
              <w:keepLines/>
              <w:spacing w:after="0" w:line="254" w:lineRule="auto"/>
              <w:jc w:val="center"/>
              <w:rPr>
                <w:ins w:id="571" w:author="Kiran Polaki/EQA - Radio Conformance Test /EQA/Professional/Samsung Electronics" w:date="2025-11-08T01:44:00Z"/>
                <w:rFonts w:ascii="Arial" w:eastAsia="SimSun" w:hAnsi="Arial"/>
                <w:b/>
                <w:sz w:val="18"/>
              </w:rPr>
            </w:pPr>
            <w:ins w:id="572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b/>
                  <w:sz w:val="18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2284" w14:textId="77777777" w:rsidR="00DC629B" w:rsidRPr="00300012" w:rsidRDefault="00DC629B" w:rsidP="00BB7F14">
            <w:pPr>
              <w:keepNext/>
              <w:keepLines/>
              <w:spacing w:after="0" w:line="254" w:lineRule="auto"/>
              <w:jc w:val="center"/>
              <w:rPr>
                <w:ins w:id="573" w:author="Kiran Polaki/EQA - Radio Conformance Test /EQA/Professional/Samsung Electronics" w:date="2025-11-08T01:44:00Z"/>
                <w:rFonts w:ascii="Arial" w:eastAsia="SimSun" w:hAnsi="Arial"/>
                <w:b/>
                <w:sz w:val="18"/>
              </w:rPr>
            </w:pPr>
            <w:ins w:id="574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b/>
                  <w:sz w:val="18"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1A84" w14:textId="77777777" w:rsidR="00DC629B" w:rsidRPr="00300012" w:rsidRDefault="00DC629B" w:rsidP="00BB7F14">
            <w:pPr>
              <w:keepNext/>
              <w:keepLines/>
              <w:spacing w:after="0" w:line="254" w:lineRule="auto"/>
              <w:jc w:val="center"/>
              <w:rPr>
                <w:ins w:id="575" w:author="Kiran Polaki/EQA - Radio Conformance Test /EQA/Professional/Samsung Electronics" w:date="2025-11-08T01:44:00Z"/>
                <w:rFonts w:ascii="Arial" w:eastAsia="SimSun" w:hAnsi="Arial"/>
                <w:b/>
                <w:sz w:val="18"/>
              </w:rPr>
            </w:pPr>
            <w:ins w:id="576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b/>
                  <w:sz w:val="18"/>
                </w:rPr>
                <w:t>Condition</w:t>
              </w:r>
            </w:ins>
          </w:p>
        </w:tc>
      </w:tr>
      <w:tr w:rsidR="00DC629B" w:rsidRPr="00300012" w14:paraId="10249377" w14:textId="77777777" w:rsidTr="00BB7F14">
        <w:trPr>
          <w:ins w:id="577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2B56F" w14:textId="77777777" w:rsidR="00DC629B" w:rsidRPr="00300012" w:rsidRDefault="00DC629B" w:rsidP="00BB7F14">
            <w:pPr>
              <w:pStyle w:val="TAL"/>
              <w:rPr>
                <w:ins w:id="578" w:author="Kiran Polaki/EQA - Radio Conformance Test /EQA/Professional/Samsung Electronics" w:date="2025-11-08T01:44:00Z"/>
                <w:rFonts w:eastAsia="SimSun"/>
              </w:rPr>
            </w:pPr>
            <w:proofErr w:type="spellStart"/>
            <w:ins w:id="579" w:author="Kiran Polaki/EQA - Radio Conformance Test /EQA/Professional/Samsung Electronics" w:date="2025-11-08T01:44:00Z">
              <w:r w:rsidRPr="00300012">
                <w:t>mc</w:t>
              </w:r>
              <w:r>
                <w:t>video</w:t>
              </w:r>
              <w:r w:rsidRPr="00300012">
                <w:t>info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31B3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580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881A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581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32C0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582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BB968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583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</w:tr>
      <w:tr w:rsidR="00DC629B" w:rsidRPr="00300012" w14:paraId="26392825" w14:textId="77777777" w:rsidTr="00BB7F14">
        <w:trPr>
          <w:ins w:id="584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F70C" w14:textId="77777777" w:rsidR="00DC629B" w:rsidRPr="00300012" w:rsidRDefault="00DC629B" w:rsidP="00BB7F14">
            <w:pPr>
              <w:pStyle w:val="TAL"/>
              <w:rPr>
                <w:ins w:id="585" w:author="Kiran Polaki/EQA - Radio Conformance Test /EQA/Professional/Samsung Electronics" w:date="2025-11-08T01:44:00Z"/>
                <w:rFonts w:eastAsia="SimSun"/>
              </w:rPr>
            </w:pPr>
            <w:ins w:id="586" w:author="Kiran Polaki/EQA - Radio Conformance Test /EQA/Professional/Samsung Electronics" w:date="2025-11-08T01:44:00Z">
              <w:r w:rsidRPr="00300012">
                <w:t xml:space="preserve">  </w:t>
              </w:r>
              <w:proofErr w:type="spellStart"/>
              <w:r w:rsidRPr="00300012">
                <w:t>mc</w:t>
              </w:r>
              <w:r>
                <w:t>video</w:t>
              </w:r>
              <w:proofErr w:type="spellEnd"/>
              <w:r w:rsidRPr="00300012">
                <w:t>-Params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77C0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587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EC45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588" w:author="Kiran Polaki/EQA - Radio Conformance Test /EQA/Professional/Samsung Electronics" w:date="2025-11-08T01:44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0601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589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546C8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590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</w:tr>
      <w:tr w:rsidR="00DC629B" w:rsidRPr="00300012" w14:paraId="60749273" w14:textId="77777777" w:rsidTr="00BB7F14">
        <w:trPr>
          <w:ins w:id="591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E3D6" w14:textId="77777777" w:rsidR="00DC629B" w:rsidRPr="00300012" w:rsidRDefault="00DC629B" w:rsidP="00BB7F14">
            <w:pPr>
              <w:pStyle w:val="TAL"/>
              <w:rPr>
                <w:ins w:id="592" w:author="Kiran Polaki/EQA - Radio Conformance Test /EQA/Professional/Samsung Electronics" w:date="2025-11-08T01:44:00Z"/>
                <w:rFonts w:eastAsia="SimSun"/>
              </w:rPr>
            </w:pPr>
            <w:ins w:id="593" w:author="Kiran Polaki/EQA - Radio Conformance Test /EQA/Professional/Samsung Electronics" w:date="2025-11-08T01:44:00Z">
              <w:r w:rsidRPr="00300012">
                <w:rPr>
                  <w:rFonts w:eastAsia="SimSun"/>
                </w:rPr>
                <w:t xml:space="preserve">    associated-group-id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8520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594" w:author="Kiran Polaki/EQA - Radio Conformance Test /EQA/Professional/Samsung Electronics" w:date="2025-11-08T01:44:00Z"/>
                <w:rFonts w:ascii="Arial" w:eastAsia="SimSun" w:hAnsi="Arial"/>
                <w:color w:val="000000"/>
                <w:sz w:val="18"/>
              </w:rPr>
            </w:pPr>
            <w:proofErr w:type="spellStart"/>
            <w:ins w:id="595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color w:val="000000"/>
                  <w:sz w:val="18"/>
                </w:rPr>
                <w:t>px_MC</w:t>
              </w:r>
              <w:r>
                <w:rPr>
                  <w:rFonts w:ascii="Arial" w:eastAsia="SimSun" w:hAnsi="Arial"/>
                  <w:color w:val="000000"/>
                  <w:sz w:val="18"/>
                </w:rPr>
                <w:t>Video</w:t>
              </w:r>
              <w:r w:rsidRPr="00300012">
                <w:rPr>
                  <w:rFonts w:ascii="Arial" w:eastAsia="SimSun" w:hAnsi="Arial"/>
                  <w:color w:val="000000"/>
                  <w:sz w:val="18"/>
                </w:rPr>
                <w:t>_Group_A_ID</w:t>
              </w:r>
              <w:proofErr w:type="spellEnd"/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E42F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596" w:author="Kiran Polaki/EQA - Radio Conformance Test /EQA/Professional/Samsung Electronics" w:date="2025-11-08T01:44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A476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597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8FDFC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598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</w:tr>
      <w:tr w:rsidR="00DC629B" w:rsidRPr="00300012" w14:paraId="6879112F" w14:textId="77777777" w:rsidTr="00BB7F14">
        <w:trPr>
          <w:ins w:id="599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20D0" w14:textId="77777777" w:rsidR="00DC629B" w:rsidRPr="00300012" w:rsidRDefault="00DC629B" w:rsidP="00BB7F14">
            <w:pPr>
              <w:pStyle w:val="TAL"/>
              <w:rPr>
                <w:ins w:id="600" w:author="Kiran Polaki/EQA - Radio Conformance Test /EQA/Professional/Samsung Electronics" w:date="2025-11-08T01:44:00Z"/>
                <w:rFonts w:eastAsia="SimSun"/>
              </w:rPr>
            </w:pPr>
            <w:ins w:id="601" w:author="Kiran Polaki/EQA - Radio Conformance Test /EQA/Professional/Samsung Electronics" w:date="2025-11-08T01:44:00Z">
              <w:r w:rsidRPr="00300012">
                <w:rPr>
                  <w:rFonts w:eastAsia="SimSun"/>
                </w:rPr>
                <w:t xml:space="preserve">    </w:t>
              </w:r>
              <w:proofErr w:type="spellStart"/>
              <w:r w:rsidRPr="00300012">
                <w:rPr>
                  <w:rFonts w:eastAsia="SimSun"/>
                </w:rPr>
                <w:t>anyExt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001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602" w:author="Kiran Polaki/EQA - Radio Conformance Test /EQA/Professional/Samsung Electronics" w:date="2025-11-08T01:44:00Z"/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A454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603" w:author="Kiran Polaki/EQA - Radio Conformance Test /EQA/Professional/Samsung Electronics" w:date="2025-11-08T01:44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0CAC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604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3FA61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605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</w:tr>
      <w:tr w:rsidR="00DC629B" w:rsidRPr="00300012" w14:paraId="14132967" w14:textId="77777777" w:rsidTr="00BB7F14">
        <w:trPr>
          <w:ins w:id="606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2FE3" w14:textId="77777777" w:rsidR="00DC629B" w:rsidRPr="00300012" w:rsidRDefault="00DC629B" w:rsidP="00BB7F14">
            <w:pPr>
              <w:pStyle w:val="TAL"/>
              <w:rPr>
                <w:ins w:id="607" w:author="Kiran Polaki/EQA - Radio Conformance Test /EQA/Professional/Samsung Electronics" w:date="2025-11-08T01:44:00Z"/>
                <w:rFonts w:eastAsia="SimSun"/>
              </w:rPr>
            </w:pPr>
            <w:ins w:id="608" w:author="Kiran Polaki/EQA - Radio Conformance Test /EQA/Professional/Samsung Electronics" w:date="2025-11-08T01:44:00Z">
              <w:r w:rsidRPr="00300012">
                <w:t xml:space="preserve">      </w:t>
              </w:r>
              <w:r>
                <w:t>Emergency-alert</w:t>
              </w:r>
              <w:r w:rsidRPr="00300012">
                <w:t>-area-</w:t>
              </w:r>
              <w:proofErr w:type="spellStart"/>
              <w:r w:rsidRPr="00300012">
                <w:t>ind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DBF4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609" w:author="Kiran Polaki/EQA - Radio Conformance Test /EQA/Professional/Samsung Electronics" w:date="2025-11-08T01:44:00Z"/>
                <w:rFonts w:ascii="Arial" w:eastAsia="SimSun" w:hAnsi="Arial"/>
                <w:color w:val="000000"/>
                <w:sz w:val="18"/>
              </w:rPr>
            </w:pPr>
            <w:ins w:id="610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color w:val="000000"/>
                  <w:sz w:val="18"/>
                </w:rPr>
                <w:t>false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D3DE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611" w:author="Kiran Polaki/EQA - Radio Conformance Test /EQA/Professional/Samsung Electronics" w:date="2025-11-08T01:44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B647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612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DA3D6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613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</w:tr>
    </w:tbl>
    <w:p w14:paraId="3E281408" w14:textId="77777777" w:rsidR="00DC629B" w:rsidRPr="00300012" w:rsidRDefault="00DC629B" w:rsidP="00DC629B">
      <w:pPr>
        <w:rPr>
          <w:ins w:id="614" w:author="Kiran Polaki/EQA - Radio Conformance Test /EQA/Professional/Samsung Electronics" w:date="2025-11-08T01:44:00Z"/>
        </w:rPr>
      </w:pPr>
    </w:p>
    <w:p w14:paraId="229558EA" w14:textId="77777777" w:rsidR="00DC629B" w:rsidRPr="002C3B94" w:rsidRDefault="00DC629B" w:rsidP="00DC629B">
      <w:pPr>
        <w:rPr>
          <w:ins w:id="615" w:author="Kiran Polaki/EQA - Radio Conformance Test /EQA/Professional/Samsung Electronics" w:date="2025-11-08T01:44:00Z"/>
        </w:rPr>
      </w:pPr>
    </w:p>
    <w:p w14:paraId="5680D2F6" w14:textId="77777777" w:rsidR="00DC629B" w:rsidRPr="002C3B94" w:rsidRDefault="00DC629B" w:rsidP="00DC629B">
      <w:pPr>
        <w:rPr>
          <w:ins w:id="616" w:author="Kiran Polaki/EQA - Radio Conformance Test /EQA/Professional/Samsung Electronics" w:date="2025-11-08T01:44:00Z"/>
        </w:rPr>
      </w:pPr>
    </w:p>
    <w:p w14:paraId="272A0BEC" w14:textId="77777777" w:rsidR="00DC629B" w:rsidRPr="00852B2D" w:rsidRDefault="00DC629B" w:rsidP="00DC629B">
      <w:pPr>
        <w:ind w:left="568" w:hanging="284"/>
        <w:rPr>
          <w:ins w:id="617" w:author="Kiran Polaki/EQA - Radio Conformance Test /EQA/Professional/Samsung Electronics" w:date="2025-11-08T01:44:00Z"/>
        </w:rPr>
      </w:pPr>
    </w:p>
    <w:p w14:paraId="13182D6F" w14:textId="77777777" w:rsidR="00DC629B" w:rsidRDefault="00DC629B" w:rsidP="00DC629B">
      <w:pPr>
        <w:keepNext/>
        <w:keepLines/>
        <w:rPr>
          <w:ins w:id="618" w:author="Kiran Polaki/EQA - Radio Conformance Test /EQA/Professional/Samsung Electronics" w:date="2025-11-08T01:44:00Z"/>
        </w:rPr>
      </w:pPr>
    </w:p>
    <w:p w14:paraId="2193C6DB" w14:textId="77777777" w:rsidR="00DC629B" w:rsidRDefault="00DC629B" w:rsidP="00DC629B">
      <w:pPr>
        <w:keepNext/>
        <w:keepLines/>
        <w:rPr>
          <w:ins w:id="619" w:author="Kiran Polaki/EQA - Radio Conformance Test /EQA/Professional/Samsung Electronics" w:date="2025-11-08T01:44:00Z"/>
        </w:rPr>
      </w:pPr>
    </w:p>
    <w:p w14:paraId="3D4076A2" w14:textId="77777777" w:rsidR="00DC629B" w:rsidRDefault="00DC629B" w:rsidP="00DC629B">
      <w:pPr>
        <w:keepNext/>
        <w:keepLines/>
        <w:rPr>
          <w:ins w:id="620" w:author="Kiran Polaki/EQA - Radio Conformance Test /EQA/Professional/Samsung Electronics" w:date="2025-11-08T01:44:00Z"/>
        </w:rPr>
      </w:pPr>
    </w:p>
    <w:p w14:paraId="6D13EBBB" w14:textId="77777777" w:rsidR="00DC629B" w:rsidRDefault="00DC629B" w:rsidP="00DC629B">
      <w:pPr>
        <w:keepNext/>
        <w:keepLines/>
        <w:rPr>
          <w:ins w:id="621" w:author="Kiran Polaki/EQA - Radio Conformance Test /EQA/Professional/Samsung Electronics" w:date="2025-11-08T01:44:00Z"/>
        </w:rPr>
      </w:pPr>
    </w:p>
    <w:p w14:paraId="30475EB1" w14:textId="77777777" w:rsidR="00DC629B" w:rsidRDefault="00DC629B" w:rsidP="00DC629B">
      <w:pPr>
        <w:keepNext/>
        <w:keepLines/>
        <w:rPr>
          <w:ins w:id="622" w:author="Kiran Polaki/EQA - Radio Conformance Test /EQA/Professional/Samsung Electronics" w:date="2025-11-08T01:44:00Z"/>
        </w:rPr>
      </w:pPr>
    </w:p>
    <w:p w14:paraId="3D088C96" w14:textId="77777777" w:rsidR="00DC629B" w:rsidRPr="003928EE" w:rsidRDefault="00DC629B" w:rsidP="00DC6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" w:author="Kiran Polaki/EQA - Radio Conformance Test /EQA/Professional/Samsung Electronics" w:date="2025-11-08T01:44:00Z"/>
          <w:rFonts w:ascii="Courier New" w:hAnsi="Courier New" w:cs="Courier New"/>
          <w:sz w:val="16"/>
          <w:szCs w:val="16"/>
        </w:rPr>
      </w:pPr>
      <w:ins w:id="624" w:author="Kiran Polaki/EQA - Radio Conformance Test /EQA/Professional/Samsung Electronics" w:date="2025-11-08T01:44:00Z">
        <w:r w:rsidRPr="003928EE">
          <w:rPr>
            <w:rFonts w:ascii="Courier New" w:hAnsi="Courier New" w:cs="Courier New"/>
            <w:sz w:val="16"/>
            <w:szCs w:val="16"/>
          </w:rPr>
          <w:t xml:space="preserve">  </w:t>
        </w:r>
      </w:ins>
    </w:p>
    <w:p w14:paraId="3D79AB45" w14:textId="77777777" w:rsidR="00DC629B" w:rsidRPr="00C60676" w:rsidRDefault="00DC629B" w:rsidP="001D774B"/>
    <w:sectPr w:rsidR="00DC629B" w:rsidRPr="00C606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AC7C5" w14:textId="77777777" w:rsidR="004C2F4E" w:rsidRDefault="004C2F4E">
      <w:pPr>
        <w:spacing w:after="0"/>
      </w:pPr>
      <w:r>
        <w:separator/>
      </w:r>
    </w:p>
  </w:endnote>
  <w:endnote w:type="continuationSeparator" w:id="0">
    <w:p w14:paraId="7B2CE625" w14:textId="77777777" w:rsidR="004C2F4E" w:rsidRDefault="004C2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FE523" w14:textId="77777777" w:rsidR="004C2F4E" w:rsidRDefault="004C2F4E">
      <w:pPr>
        <w:spacing w:after="0"/>
      </w:pPr>
      <w:r>
        <w:separator/>
      </w:r>
    </w:p>
  </w:footnote>
  <w:footnote w:type="continuationSeparator" w:id="0">
    <w:p w14:paraId="3ABF73EA" w14:textId="77777777" w:rsidR="004C2F4E" w:rsidRDefault="004C2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B252" w14:textId="77777777" w:rsidR="0097602F" w:rsidRDefault="009760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ran Polaki/EQA - Radio Conformance Test /EQA/Professional/Samsung Electronics">
    <w15:presenceInfo w15:providerId="AD" w15:userId="S::k.polaki@samsung.com::f2f6ffbb-b829-4dcf-950e-56d4e8598a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74B"/>
    <w:rsid w:val="00015480"/>
    <w:rsid w:val="00016BFD"/>
    <w:rsid w:val="000502AA"/>
    <w:rsid w:val="00096D77"/>
    <w:rsid w:val="000A741E"/>
    <w:rsid w:val="000C664F"/>
    <w:rsid w:val="00194B93"/>
    <w:rsid w:val="00194ED6"/>
    <w:rsid w:val="001D774B"/>
    <w:rsid w:val="001E7A5A"/>
    <w:rsid w:val="001F650E"/>
    <w:rsid w:val="00265B78"/>
    <w:rsid w:val="002814E5"/>
    <w:rsid w:val="002C2F67"/>
    <w:rsid w:val="002C4EA2"/>
    <w:rsid w:val="002E2DE7"/>
    <w:rsid w:val="00301868"/>
    <w:rsid w:val="00331456"/>
    <w:rsid w:val="00347342"/>
    <w:rsid w:val="003928EE"/>
    <w:rsid w:val="003A4BEC"/>
    <w:rsid w:val="003A51E4"/>
    <w:rsid w:val="004C2F4E"/>
    <w:rsid w:val="004D7FA4"/>
    <w:rsid w:val="004F17DE"/>
    <w:rsid w:val="00540206"/>
    <w:rsid w:val="005B41BB"/>
    <w:rsid w:val="00651EF0"/>
    <w:rsid w:val="00653532"/>
    <w:rsid w:val="006723C3"/>
    <w:rsid w:val="0070262C"/>
    <w:rsid w:val="007121FF"/>
    <w:rsid w:val="007A6F63"/>
    <w:rsid w:val="007E282F"/>
    <w:rsid w:val="00806C99"/>
    <w:rsid w:val="0082313F"/>
    <w:rsid w:val="00836F35"/>
    <w:rsid w:val="00853DBC"/>
    <w:rsid w:val="008B16DA"/>
    <w:rsid w:val="008F2068"/>
    <w:rsid w:val="009137F9"/>
    <w:rsid w:val="00961AD5"/>
    <w:rsid w:val="0097602F"/>
    <w:rsid w:val="009950BE"/>
    <w:rsid w:val="009B3928"/>
    <w:rsid w:val="00A50802"/>
    <w:rsid w:val="00A812B9"/>
    <w:rsid w:val="00AA1E5B"/>
    <w:rsid w:val="00B22B2F"/>
    <w:rsid w:val="00B66CF7"/>
    <w:rsid w:val="00B95903"/>
    <w:rsid w:val="00BA1E8A"/>
    <w:rsid w:val="00BE55F2"/>
    <w:rsid w:val="00BF04AF"/>
    <w:rsid w:val="00C246AF"/>
    <w:rsid w:val="00C32BF5"/>
    <w:rsid w:val="00C346DD"/>
    <w:rsid w:val="00C8290E"/>
    <w:rsid w:val="00C8457A"/>
    <w:rsid w:val="00CA3DC6"/>
    <w:rsid w:val="00CC03F4"/>
    <w:rsid w:val="00CC2AD1"/>
    <w:rsid w:val="00CF0104"/>
    <w:rsid w:val="00D00935"/>
    <w:rsid w:val="00DA5970"/>
    <w:rsid w:val="00DC629B"/>
    <w:rsid w:val="00DF07FD"/>
    <w:rsid w:val="00DF0B0B"/>
    <w:rsid w:val="00E11AC6"/>
    <w:rsid w:val="00E1415B"/>
    <w:rsid w:val="00E33A4A"/>
    <w:rsid w:val="00EA49DB"/>
    <w:rsid w:val="00ED19E0"/>
    <w:rsid w:val="00ED4996"/>
    <w:rsid w:val="00F0538B"/>
    <w:rsid w:val="00F502EE"/>
    <w:rsid w:val="00F652B9"/>
    <w:rsid w:val="00F74122"/>
    <w:rsid w:val="00FA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0AAC8"/>
  <w15:chartTrackingRefBased/>
  <w15:docId w15:val="{0110E72F-8350-4ECD-A1DC-552BAB81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7F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07F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4BE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qFormat/>
    <w:rsid w:val="001D774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1D774B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1D774B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2"/>
    <w:qFormat/>
    <w:rsid w:val="00EA49D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character" w:customStyle="1" w:styleId="NOChar2">
    <w:name w:val="NO Char2"/>
    <w:link w:val="NO"/>
    <w:locked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EA49D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1Char2">
    <w:name w:val="B1 Char2"/>
    <w:link w:val="B1"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EA49D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2Char">
    <w:name w:val="B2 Char"/>
    <w:link w:val="B2"/>
    <w:qFormat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A49D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EA49DB"/>
    <w:pPr>
      <w:ind w:left="566" w:hanging="283"/>
      <w:contextualSpacing/>
    </w:pPr>
  </w:style>
  <w:style w:type="paragraph" w:customStyle="1" w:styleId="TAH">
    <w:name w:val="TAH"/>
    <w:basedOn w:val="TAC"/>
    <w:link w:val="TAHCar"/>
    <w:qFormat/>
    <w:rsid w:val="003A4BEC"/>
    <w:rPr>
      <w:b/>
    </w:rPr>
  </w:style>
  <w:style w:type="paragraph" w:customStyle="1" w:styleId="TAC">
    <w:name w:val="TAC"/>
    <w:basedOn w:val="TAL"/>
    <w:link w:val="TACCar"/>
    <w:rsid w:val="003A4BEC"/>
    <w:pPr>
      <w:jc w:val="center"/>
    </w:pPr>
  </w:style>
  <w:style w:type="paragraph" w:customStyle="1" w:styleId="TH">
    <w:name w:val="TH"/>
    <w:basedOn w:val="Normal"/>
    <w:link w:val="THChar"/>
    <w:qFormat/>
    <w:rsid w:val="003A4B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3A4BE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N">
    <w:name w:val="TAN"/>
    <w:basedOn w:val="TAL"/>
    <w:link w:val="TANChar"/>
    <w:rsid w:val="003A4BEC"/>
    <w:pPr>
      <w:ind w:left="851" w:hanging="851"/>
    </w:pPr>
  </w:style>
  <w:style w:type="paragraph" w:customStyle="1" w:styleId="TAL">
    <w:name w:val="TAL"/>
    <w:basedOn w:val="Normal"/>
    <w:link w:val="TALChar"/>
    <w:qFormat/>
    <w:rsid w:val="003A4BEC"/>
    <w:pPr>
      <w:keepNext/>
      <w:keepLines/>
      <w:spacing w:after="0"/>
    </w:pPr>
    <w:rPr>
      <w:rFonts w:ascii="Arial" w:hAnsi="Arial"/>
      <w:sz w:val="18"/>
    </w:rPr>
  </w:style>
  <w:style w:type="character" w:customStyle="1" w:styleId="H6Char">
    <w:name w:val="H6 Char"/>
    <w:link w:val="H6"/>
    <w:qFormat/>
    <w:rsid w:val="003A4BE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HCar">
    <w:name w:val="TAH Car"/>
    <w:link w:val="TAH"/>
    <w:qFormat/>
    <w:rsid w:val="003A4BE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3A4BE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4BE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94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D7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D77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L">
    <w:name w:val="PL"/>
    <w:link w:val="PLChar"/>
    <w:rsid w:val="00C346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C346DD"/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B3">
    <w:name w:val="B3"/>
    <w:basedOn w:val="List3"/>
    <w:link w:val="B3Char"/>
    <w:qFormat/>
    <w:rsid w:val="00DF0B0B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Theme="minorEastAsia"/>
      <w:lang w:eastAsia="en-GB"/>
    </w:rPr>
  </w:style>
  <w:style w:type="character" w:customStyle="1" w:styleId="B3Char">
    <w:name w:val="B3 Char"/>
    <w:link w:val="B3"/>
    <w:qFormat/>
    <w:rsid w:val="00DF0B0B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DF0B0B"/>
    <w:pPr>
      <w:ind w:left="849" w:hanging="283"/>
      <w:contextualSpacing/>
    </w:pPr>
  </w:style>
  <w:style w:type="character" w:customStyle="1" w:styleId="B1Char">
    <w:name w:val="B1 Char"/>
    <w:qFormat/>
    <w:rsid w:val="003A51E4"/>
    <w:rPr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07FD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7</Pages>
  <Words>1901</Words>
  <Characters>10837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Polaki/EQA - Certification /EQA/Professional/Samsung Electronics</dc:creator>
  <cp:keywords/>
  <dc:description/>
  <cp:lastModifiedBy>Kiran Polaki/EQA - Radio Conformance Test /EQA/Professional/Samsung Electronics</cp:lastModifiedBy>
  <cp:revision>30</cp:revision>
  <dcterms:created xsi:type="dcterms:W3CDTF">2025-08-29T05:48:00Z</dcterms:created>
  <dcterms:modified xsi:type="dcterms:W3CDTF">2025-11-08T01:45:00Z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